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987397">
        <w:rPr>
          <w:b/>
          <w:noProof/>
          <w:sz w:val="24"/>
        </w:rPr>
        <w:t>20</w:t>
      </w:r>
      <w:r w:rsidR="00987397">
        <w:rPr>
          <w:b/>
          <w:noProof/>
          <w:sz w:val="24"/>
        </w:rPr>
        <w:t>3249</w:t>
      </w:r>
    </w:p>
    <w:p w:rsidR="008F68B0" w:rsidRDefault="006131CA"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504D91">
            <w:pPr>
              <w:pStyle w:val="CRCoverPage"/>
              <w:spacing w:after="0"/>
              <w:jc w:val="center"/>
              <w:rPr>
                <w:b/>
                <w:noProof/>
                <w:sz w:val="28"/>
              </w:rPr>
            </w:pPr>
            <w:r>
              <w:rPr>
                <w:b/>
                <w:noProof/>
                <w:sz w:val="28"/>
              </w:rPr>
              <w:t>29.5</w:t>
            </w:r>
            <w:r w:rsidR="00510DF8">
              <w:rPr>
                <w:b/>
                <w:noProof/>
                <w:sz w:val="28"/>
              </w:rPr>
              <w:t>1</w:t>
            </w:r>
            <w:r w:rsidR="00504D9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397" w:rsidP="00547111">
            <w:pPr>
              <w:pStyle w:val="CRCoverPage"/>
              <w:spacing w:after="0"/>
              <w:rPr>
                <w:noProof/>
                <w:lang w:eastAsia="zh-CN"/>
              </w:rPr>
            </w:pPr>
            <w:r>
              <w:rPr>
                <w:rFonts w:hint="eastAsia"/>
                <w:noProof/>
                <w:lang w:eastAsia="zh-CN"/>
              </w:rPr>
              <w:t>0</w:t>
            </w:r>
            <w:r>
              <w:rPr>
                <w:noProof/>
                <w:lang w:eastAsia="zh-CN"/>
              </w:rPr>
              <w:t>517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D1531">
            <w:pPr>
              <w:pStyle w:val="CRCoverPage"/>
              <w:spacing w:after="0"/>
              <w:jc w:val="center"/>
              <w:rPr>
                <w:noProof/>
                <w:sz w:val="28"/>
              </w:rPr>
            </w:pPr>
            <w:r>
              <w:rPr>
                <w:b/>
                <w:noProof/>
                <w:sz w:val="28"/>
              </w:rPr>
              <w:t>1</w:t>
            </w:r>
            <w:r w:rsidR="002D1531">
              <w:rPr>
                <w:b/>
                <w:noProof/>
                <w:sz w:val="28"/>
              </w:rPr>
              <w:t>6</w:t>
            </w:r>
            <w:r>
              <w:rPr>
                <w:b/>
                <w:noProof/>
                <w:sz w:val="28"/>
              </w:rPr>
              <w:t>.</w:t>
            </w:r>
            <w:r w:rsidR="002D1531">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04D91" w:rsidP="003A4399">
            <w:pPr>
              <w:pStyle w:val="CRCoverPage"/>
              <w:spacing w:after="0"/>
              <w:ind w:left="100"/>
              <w:rPr>
                <w:noProof/>
                <w:lang w:eastAsia="zh-CN"/>
              </w:rPr>
            </w:pPr>
            <w:r>
              <w:rPr>
                <w:noProof/>
              </w:rPr>
              <w:t>Not supporting simultaneous online and offline charging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153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504D91" w:rsidP="00397543">
            <w:pPr>
              <w:pStyle w:val="CRCoverPage"/>
              <w:spacing w:after="0"/>
              <w:ind w:left="100"/>
              <w:rPr>
                <w:lang w:eastAsia="zh-CN"/>
              </w:rPr>
            </w:pPr>
            <w:r>
              <w:t xml:space="preserve">SA5 replies that </w:t>
            </w:r>
            <w:r w:rsidRPr="002B21A8">
              <w:t>the single reporting level is sufficient</w:t>
            </w:r>
            <w:r>
              <w:t xml:space="preserve"> for a SDF (C3-202034)</w:t>
            </w:r>
            <w:r w:rsidR="00397543">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A5" w:rsidRDefault="00A84014" w:rsidP="00A84014">
            <w:pPr>
              <w:pStyle w:val="CRCoverPage"/>
              <w:numPr>
                <w:ilvl w:val="0"/>
                <w:numId w:val="47"/>
              </w:numPr>
              <w:spacing w:after="0"/>
              <w:rPr>
                <w:noProof/>
                <w:lang w:eastAsia="zh-CN"/>
              </w:rPr>
            </w:pPr>
            <w:r>
              <w:t>The PCF may provide either offline or online default charging method to the SMF.</w:t>
            </w:r>
          </w:p>
          <w:p w:rsidR="006C011F" w:rsidRDefault="00A84014" w:rsidP="006C011F">
            <w:pPr>
              <w:pStyle w:val="CRCoverPage"/>
              <w:numPr>
                <w:ilvl w:val="0"/>
                <w:numId w:val="47"/>
              </w:numPr>
              <w:spacing w:after="0"/>
              <w:rPr>
                <w:noProof/>
                <w:lang w:eastAsia="zh-CN"/>
              </w:rPr>
            </w:pPr>
            <w:r>
              <w:t>If both the "offline" attribute and the "online" attribute are omitted by the PCF, the default charging method pre-configured at the SMF if available shall be applied to the PDU session</w:t>
            </w:r>
            <w:r w:rsidR="006C011F">
              <w:t>. If both online and offline default charging method of the PDU session are available, the SMF shall determine either</w:t>
            </w:r>
            <w:r w:rsidR="002E3EF7">
              <w:t xml:space="preserve"> of them</w:t>
            </w:r>
            <w:r w:rsidR="006C011F">
              <w:t xml:space="preserve"> to be applied to the </w:t>
            </w:r>
            <w:r w:rsidR="00F34058">
              <w:t>PDU session</w:t>
            </w:r>
            <w:r w:rsidR="006C011F">
              <w:t xml:space="preserve">. </w:t>
            </w:r>
          </w:p>
          <w:p w:rsidR="00A84014" w:rsidRDefault="00F34058" w:rsidP="004E7FA6">
            <w:pPr>
              <w:pStyle w:val="CRCoverPage"/>
              <w:numPr>
                <w:ilvl w:val="0"/>
                <w:numId w:val="47"/>
              </w:numPr>
              <w:spacing w:after="0"/>
              <w:rPr>
                <w:noProof/>
                <w:lang w:eastAsia="zh-CN"/>
              </w:rPr>
            </w:pPr>
            <w:r>
              <w:t>The absence of both "offline" attribute and "online" attribute within a Charging Data decision instance indicates that the default charging method of the PDU session is applicable to the PCC rule referring to the Charging Data decision. Either "offline" attribute or "online" attribute shall be provisioned and set to true initially if there is no default charging method applied to the PDU session.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84014" w:rsidP="0036239D">
            <w:pPr>
              <w:pStyle w:val="CRCoverPage"/>
              <w:spacing w:after="0"/>
              <w:ind w:left="100"/>
              <w:rPr>
                <w:noProof/>
                <w:lang w:eastAsia="zh-CN"/>
              </w:rPr>
            </w:pPr>
            <w:r>
              <w:rPr>
                <w:rFonts w:hint="eastAsia"/>
                <w:noProof/>
                <w:lang w:eastAsia="zh-CN"/>
              </w:rPr>
              <w:t>T</w:t>
            </w:r>
            <w:r>
              <w:rPr>
                <w:noProof/>
                <w:lang w:eastAsia="zh-CN"/>
              </w:rPr>
              <w:t>he SMF applies both charging method to a SDF and rejects by the CHF.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84014" w:rsidP="000B018D">
            <w:pPr>
              <w:pStyle w:val="CRCoverPage"/>
              <w:spacing w:after="0"/>
              <w:ind w:left="100"/>
              <w:rPr>
                <w:noProof/>
                <w:lang w:eastAsia="zh-CN"/>
              </w:rPr>
            </w:pPr>
            <w:r>
              <w:rPr>
                <w:noProof/>
                <w:lang w:eastAsia="zh-CN"/>
              </w:rPr>
              <w:t>4.2.2.3.2, 5.6.2.4</w:t>
            </w:r>
            <w:r w:rsidR="004E7FA6">
              <w:rPr>
                <w:noProof/>
                <w:lang w:eastAsia="zh-CN"/>
              </w:rPr>
              <w:t>, 5.6.2.11</w:t>
            </w:r>
            <w:r w:rsidR="00592B1C">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87DD0" w:rsidP="00987DD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D1531" w:rsidRDefault="002D1531" w:rsidP="002D1531">
      <w:pPr>
        <w:pStyle w:val="5"/>
      </w:pPr>
      <w:bookmarkStart w:id="3" w:name="_Toc28012043"/>
      <w:bookmarkStart w:id="4" w:name="_Toc34122893"/>
      <w:bookmarkStart w:id="5" w:name="_Toc36037843"/>
      <w:bookmarkStart w:id="6" w:name="_Toc38875224"/>
      <w:bookmarkStart w:id="7" w:name="_Toc28011746"/>
      <w:bookmarkStart w:id="8" w:name="_Toc38876123"/>
      <w:r>
        <w:t>4.2.2.3.2</w:t>
      </w:r>
      <w:r>
        <w:tab/>
        <w:t>Provisioning of Default Charging Method</w:t>
      </w:r>
      <w:bookmarkEnd w:id="3"/>
      <w:bookmarkEnd w:id="4"/>
      <w:bookmarkEnd w:id="5"/>
      <w:bookmarkEnd w:id="6"/>
    </w:p>
    <w:p w:rsidR="002D1531" w:rsidRDefault="002D1531" w:rsidP="002D1531">
      <w:pPr>
        <w:rPr>
          <w:lang w:eastAsia="zh-CN"/>
        </w:rPr>
      </w:pPr>
      <w:r>
        <w:t>The default charging method indicates what charging method shall be used for every PCC rule where the charging method is omitted within the PCC rule. The SMF may have a pre-configured default charging method.</w:t>
      </w:r>
    </w:p>
    <w:p w:rsidR="002D1531" w:rsidRDefault="002D1531" w:rsidP="002D1531">
      <w:pPr>
        <w:rPr>
          <w:lang w:eastAsia="zh-CN"/>
        </w:rPr>
      </w:pPr>
      <w:r>
        <w:t xml:space="preserve">Upon the initial interaction with the PCF, the SMF shall provide </w:t>
      </w:r>
      <w:r>
        <w:rPr>
          <w:lang w:eastAsia="zh-CN"/>
        </w:rPr>
        <w:t xml:space="preserve">the </w:t>
      </w:r>
      <w:r>
        <w:t>pre-configured default charging method, if available,</w:t>
      </w:r>
      <w:r>
        <w:rPr>
          <w:lang w:eastAsia="zh-CN"/>
        </w:rPr>
        <w:t xml:space="preserve"> within the</w:t>
      </w:r>
      <w:r>
        <w:t xml:space="preserve"> </w:t>
      </w:r>
      <w:r>
        <w:rPr>
          <w:lang w:eastAsia="zh-CN"/>
        </w:rPr>
        <w:t>"offline"</w:t>
      </w:r>
      <w:r>
        <w:t xml:space="preserve"> attribute and/or "online" attribute embedded directly </w:t>
      </w:r>
      <w:r>
        <w:rPr>
          <w:lang w:eastAsia="zh-CN"/>
        </w:rPr>
        <w:t xml:space="preserve">within the </w:t>
      </w:r>
      <w:r>
        <w:t>SmPolicyContextData</w:t>
      </w:r>
      <w:r>
        <w:rPr>
          <w:lang w:eastAsia="zh-CN"/>
        </w:rPr>
        <w:t xml:space="preserve"> data structure of HTTP POST message to the PCF</w:t>
      </w:r>
      <w:r>
        <w:t>.</w:t>
      </w:r>
    </w:p>
    <w:p w:rsidR="002D1531" w:rsidRDefault="002D1531" w:rsidP="002D1531">
      <w:r>
        <w:t xml:space="preserve">The PCF may provide the default charging method which applies to the PDU session. In order to do so, if offline charging applies, the PCF shall include the "offline" attribute set to "true" within the SmPolicyDecision data structure, </w:t>
      </w:r>
      <w:del w:id="9" w:author="huawei" w:date="2020-05-08T09:54:00Z">
        <w:r w:rsidDel="002D1531">
          <w:delText>and/</w:delText>
        </w:r>
      </w:del>
      <w:r>
        <w:t>or if online charging applies, the PCF shall include the "online" attribute set to "true" within the SmPolicyDecision data structure in the response of HTTP POST message. The default charging method provided by the PCF shall overwrite any predefined default charging method at the SMF. If the PCF has provided the default charging method, it shall not modify the default charging method in subsequent interactions.</w:t>
      </w:r>
    </w:p>
    <w:p w:rsidR="002D1531" w:rsidRDefault="002D1531" w:rsidP="002D1531">
      <w:pPr>
        <w:pStyle w:val="NO"/>
        <w:overflowPunct w:val="0"/>
        <w:autoSpaceDE w:val="0"/>
        <w:autoSpaceDN w:val="0"/>
        <w:adjustRightInd w:val="0"/>
        <w:textAlignment w:val="baseline"/>
      </w:pPr>
      <w:r>
        <w:t>NOTE:</w:t>
      </w:r>
      <w:r>
        <w:tab/>
        <w:t>It is possible that there is no default charging method applied to a PDU session.</w:t>
      </w:r>
    </w:p>
    <w:bookmarkEnd w:id="7"/>
    <w:bookmarkEnd w:id="8"/>
    <w:p w:rsidR="00231A76" w:rsidRPr="009854A4" w:rsidRDefault="00231A76" w:rsidP="0023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D1531" w:rsidRDefault="002D1531" w:rsidP="002D1531">
      <w:pPr>
        <w:pStyle w:val="4"/>
      </w:pPr>
      <w:bookmarkStart w:id="10" w:name="_Toc28012215"/>
      <w:bookmarkStart w:id="11" w:name="_Toc34123068"/>
      <w:bookmarkStart w:id="12" w:name="_Toc36038018"/>
      <w:bookmarkStart w:id="13" w:name="_Toc38875400"/>
      <w:bookmarkStart w:id="14" w:name="_Toc28011899"/>
      <w:bookmarkStart w:id="15" w:name="_Toc38876276"/>
      <w:r>
        <w:lastRenderedPageBreak/>
        <w:t>5.6.2.4</w:t>
      </w:r>
      <w:r>
        <w:tab/>
        <w:t>Type SmPolicy</w:t>
      </w:r>
      <w:r>
        <w:rPr>
          <w:lang w:eastAsia="zh-CN"/>
        </w:rPr>
        <w:t>Decision</w:t>
      </w:r>
      <w:bookmarkEnd w:id="10"/>
      <w:bookmarkEnd w:id="11"/>
      <w:bookmarkEnd w:id="12"/>
      <w:bookmarkEnd w:id="13"/>
    </w:p>
    <w:p w:rsidR="002D1531" w:rsidRDefault="002D1531" w:rsidP="002D1531">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D1531" w:rsidRDefault="002D1531" w:rsidP="00257C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2D1531" w:rsidRDefault="002D1531" w:rsidP="00257CAA">
            <w:pPr>
              <w:pStyle w:val="TAH"/>
            </w:pPr>
            <w:r>
              <w:t>Applicability</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r>
              <w:t>QoSMonitoring</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Indicates the offline charging is applicable to the PDU session</w:t>
            </w:r>
            <w:ins w:id="16" w:author="huawei" w:date="2020-05-08T09:55:00Z">
              <w:r>
                <w:rPr>
                  <w:lang w:eastAsia="zh-CN"/>
                </w:rPr>
                <w:t xml:space="preserve"> when it is included and set to true</w:t>
              </w:r>
            </w:ins>
            <w:del w:id="17" w:author="huawei" w:date="2020-05-08T09:55:00Z">
              <w:r w:rsidDel="002D1531">
                <w:rPr>
                  <w:lang w:eastAsia="zh-CN"/>
                </w:rPr>
                <w:delText xml:space="preserve"> or PCC rule</w:delText>
              </w:r>
            </w:del>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Indicates the online charging is applicable to the PDU session</w:t>
            </w:r>
            <w:ins w:id="18" w:author="huawei" w:date="2020-05-08T09:55:00Z">
              <w:r>
                <w:rPr>
                  <w:lang w:eastAsia="zh-CN"/>
                </w:rPr>
                <w:t xml:space="preserve"> when it is included and set to true</w:t>
              </w:r>
            </w:ins>
            <w:del w:id="19" w:author="huawei" w:date="2020-05-08T09:55:00Z">
              <w:r w:rsidDel="002D1531">
                <w:rPr>
                  <w:lang w:eastAsia="zh-CN"/>
                </w:rPr>
                <w:delText xml:space="preserve"> or PCC rule</w:delText>
              </w:r>
            </w:del>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r>
              <w:t>PCSCF-Restoration-Enhancement</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r>
              <w:rPr>
                <w:rFonts w:cs="Arial"/>
                <w:szCs w:val="18"/>
                <w:lang w:eastAsia="zh-CN"/>
              </w:rPr>
              <w:t>PRA</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r>
              <w:t>RespBasedSessionRel</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Indicates the list of negotiated supported features.</w:t>
            </w:r>
          </w:p>
          <w:p w:rsidR="002D1531" w:rsidRDefault="002D1531" w:rsidP="00257CAA">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TimeSensitiveNetworking</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TimeSensitiveNetworking</w:t>
            </w:r>
          </w:p>
        </w:tc>
      </w:tr>
      <w:tr w:rsidR="002D1531" w:rsidTr="00257CAA">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2D1531" w:rsidRDefault="002D1531" w:rsidP="00257CAA">
            <w:pPr>
              <w:pStyle w:val="TAN"/>
            </w:pPr>
            <w:r>
              <w:t>NOTE 1:</w:t>
            </w:r>
            <w:r>
              <w:tab/>
              <w:t>For IPv4v6 PDU session, both the "ipv4Index" attribute and "ipv6Index" attribute may be provisioned by the PCF.</w:t>
            </w:r>
          </w:p>
          <w:p w:rsidR="002D1531" w:rsidRDefault="002D1531" w:rsidP="00257CAA">
            <w:pPr>
              <w:pStyle w:val="TAN"/>
            </w:pPr>
            <w:r>
              <w:t>NOTE 2:</w:t>
            </w:r>
            <w:r>
              <w:tab/>
              <w:t>This attribute shall not be removed if it was provisioned.</w:t>
            </w:r>
          </w:p>
          <w:p w:rsidR="002D1531" w:rsidRDefault="002D1531" w:rsidP="00257CAA">
            <w:pPr>
              <w:pStyle w:val="TAN"/>
            </w:pPr>
            <w:r>
              <w:t>NOTE 3:</w:t>
            </w:r>
            <w:r>
              <w:tab/>
              <w:t>This attribute may only be supplied by the PCF in the response to the POST request that requested the creation of an individual SM policy resource.</w:t>
            </w:r>
          </w:p>
          <w:p w:rsidR="002D1531" w:rsidRDefault="002D1531" w:rsidP="00257CAA">
            <w:pPr>
              <w:pStyle w:val="TAN"/>
            </w:pPr>
            <w:r>
              <w:t>NOTE 4:</w:t>
            </w:r>
            <w:r>
              <w:tab/>
              <w:t xml:space="preserve">If </w:t>
            </w:r>
            <w:ins w:id="20" w:author="huawei" w:date="2020-05-08T09:57:00Z">
              <w:r>
                <w:t>both</w:t>
              </w:r>
            </w:ins>
            <w:del w:id="21" w:author="huawei" w:date="2020-05-08T09:57:00Z">
              <w:r w:rsidDel="002D1531">
                <w:delText>e</w:delText>
              </w:r>
            </w:del>
            <w:del w:id="22" w:author="huawei" w:date="2020-05-08T09:58:00Z">
              <w:r w:rsidDel="002D1531">
                <w:delText>ither</w:delText>
              </w:r>
            </w:del>
            <w:r>
              <w:t xml:space="preserve"> the "offline" attribute </w:t>
            </w:r>
            <w:del w:id="23" w:author="huawei" w:date="2020-05-08T09:58:00Z">
              <w:r w:rsidDel="002D1531">
                <w:delText>or</w:delText>
              </w:r>
            </w:del>
            <w:ins w:id="24" w:author="huawei" w:date="2020-05-08T09:58:00Z">
              <w:r>
                <w:t>and</w:t>
              </w:r>
            </w:ins>
            <w:r>
              <w:t xml:space="preserve"> the "online" attribute is omitted by the PCF</w:t>
            </w:r>
            <w:ins w:id="25" w:author="huawei" w:date="2020-05-08T09:58:00Z">
              <w:r>
                <w:t xml:space="preserve"> or both are provided but set to false</w:t>
              </w:r>
            </w:ins>
            <w:r>
              <w:t>, the default charging method</w:t>
            </w:r>
            <w:del w:id="26" w:author="huawei" w:date="2020-05-08T09:58:00Z">
              <w:r w:rsidDel="002D1531">
                <w:delText xml:space="preserve"> for the omitted attribute(s)</w:delText>
              </w:r>
            </w:del>
            <w:r>
              <w:t xml:space="preserve"> pre-configured at the SMF if available shall be applied to the PDU session.</w:t>
            </w:r>
            <w:ins w:id="27" w:author="huawei" w:date="2020-05-08T09:58:00Z">
              <w:r>
                <w:t xml:space="preserve"> If both offline and online charging methods are pre-configured at the SMF, the SMF shall determine either of them to be applied to the PDU session based on local policy.</w:t>
              </w:r>
            </w:ins>
          </w:p>
          <w:p w:rsidR="002D1531" w:rsidRDefault="002D1531" w:rsidP="00257CAA">
            <w:pPr>
              <w:pStyle w:val="TAN"/>
            </w:pPr>
            <w:r>
              <w:t>NOTE 5:</w:t>
            </w:r>
            <w:r>
              <w:tab/>
              <w:t>If the "chargingInfo" attribute is not supplied by the PCF, the charging information configured at the SMF shall be applied to the PDU session.</w:t>
            </w:r>
          </w:p>
        </w:tc>
      </w:tr>
      <w:bookmarkEnd w:id="14"/>
      <w:bookmarkEnd w:id="15"/>
    </w:tbl>
    <w:p w:rsidR="00504D91" w:rsidRDefault="00504D91" w:rsidP="001D5D8F"/>
    <w:p w:rsidR="001D5D8F" w:rsidRPr="009854A4" w:rsidRDefault="001D5D8F" w:rsidP="001D5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2082E" w:rsidRDefault="0092082E" w:rsidP="0092082E">
      <w:pPr>
        <w:pStyle w:val="4"/>
      </w:pPr>
      <w:bookmarkStart w:id="28" w:name="_Toc28012222"/>
      <w:bookmarkStart w:id="29" w:name="_Toc34123075"/>
      <w:bookmarkStart w:id="30" w:name="_Toc36038025"/>
      <w:bookmarkStart w:id="31" w:name="_Toc38875407"/>
      <w:bookmarkStart w:id="32" w:name="_Toc28011906"/>
      <w:bookmarkStart w:id="33" w:name="_Toc38876283"/>
      <w:r>
        <w:lastRenderedPageBreak/>
        <w:t>5.6.2.11</w:t>
      </w:r>
      <w:r>
        <w:tab/>
        <w:t>Type ChargingData</w:t>
      </w:r>
      <w:bookmarkEnd w:id="28"/>
      <w:bookmarkEnd w:id="29"/>
      <w:bookmarkEnd w:id="30"/>
      <w:bookmarkEnd w:id="31"/>
    </w:p>
    <w:p w:rsidR="0092082E" w:rsidRDefault="0092082E" w:rsidP="0092082E">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92082E" w:rsidRDefault="0092082E" w:rsidP="00257CAA">
            <w:pPr>
              <w:pStyle w:val="TAH"/>
            </w:pPr>
            <w:r>
              <w:t>Applicability</w:t>
            </w: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offline</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92082E">
            <w:pPr>
              <w:pStyle w:val="TAL"/>
              <w:rPr>
                <w:rFonts w:eastAsia="等线" w:cs="Arial"/>
                <w:szCs w:val="18"/>
                <w:lang w:eastAsia="zh-CN"/>
              </w:rPr>
            </w:pPr>
            <w:r>
              <w:rPr>
                <w:lang w:eastAsia="zh-CN"/>
              </w:rPr>
              <w:t>Indicates the offline charging is applicable to the PCC rule</w:t>
            </w:r>
            <w:ins w:id="34" w:author="huawei" w:date="2020-05-08T10:02:00Z">
              <w:r>
                <w:rPr>
                  <w:lang w:eastAsia="zh-CN"/>
                </w:rPr>
                <w:t xml:space="preserve"> when it is included and set ot true</w:t>
              </w:r>
            </w:ins>
            <w:r>
              <w:rPr>
                <w:lang w:eastAsia="zh-CN"/>
              </w:rPr>
              <w:t>.</w:t>
            </w:r>
            <w:del w:id="35" w:author="huawei" w:date="2020-05-08T10:02:00Z">
              <w:r w:rsidDel="0092082E">
                <w:rPr>
                  <w:lang w:eastAsia="zh-CN"/>
                </w:rPr>
                <w:delText xml:space="preserve"> </w:delText>
              </w:r>
              <w:r w:rsidDel="0092082E">
                <w:delText xml:space="preserve">The </w:delText>
              </w:r>
              <w:r w:rsidDel="0092082E">
                <w:rPr>
                  <w:rFonts w:cs="Arial"/>
                  <w:szCs w:val="18"/>
                </w:rPr>
                <w:delText>default value "FALSE" shall apply, if the attribute is not present and the offline default charging method is not defined for the PDU session.</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online</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92082E">
            <w:pPr>
              <w:pStyle w:val="TAL"/>
              <w:rPr>
                <w:rFonts w:eastAsia="等线" w:cs="Arial"/>
                <w:szCs w:val="18"/>
                <w:lang w:eastAsia="zh-CN"/>
              </w:rPr>
            </w:pPr>
            <w:r>
              <w:rPr>
                <w:lang w:eastAsia="zh-CN"/>
              </w:rPr>
              <w:t>Indicates the online charging is applicable to the PCC rule</w:t>
            </w:r>
            <w:ins w:id="36" w:author="huawei" w:date="2020-05-08T10:03:00Z">
              <w:r>
                <w:rPr>
                  <w:lang w:eastAsia="zh-CN"/>
                </w:rPr>
                <w:t xml:space="preserve"> when it is included and set ot true</w:t>
              </w:r>
            </w:ins>
            <w:r>
              <w:rPr>
                <w:lang w:eastAsia="zh-CN"/>
              </w:rPr>
              <w:t>.</w:t>
            </w:r>
            <w:del w:id="37" w:author="huawei" w:date="2020-05-08T10:03:00Z">
              <w:r w:rsidDel="0092082E">
                <w:rPr>
                  <w:lang w:eastAsia="zh-CN"/>
                </w:rPr>
                <w:delText xml:space="preserve"> </w:delText>
              </w:r>
              <w:r w:rsidDel="0092082E">
                <w:delText xml:space="preserve">The </w:delText>
              </w:r>
              <w:r w:rsidDel="0092082E">
                <w:rPr>
                  <w:rFonts w:cs="Arial"/>
                  <w:szCs w:val="18"/>
                </w:rPr>
                <w:delText>default value "FALSE" shall apply, if the attribute is not present and the online default charging method is not defined for the PDU session.</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sdfHandl</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lang w:eastAsia="zh-CN"/>
              </w:rPr>
            </w:pPr>
            <w:r>
              <w:t xml:space="preserve">Indicates </w:t>
            </w:r>
            <w:r>
              <w:rPr>
                <w:szCs w:val="18"/>
              </w:rPr>
              <w:t>whether the service data flow is allowed to start while the SMF is waiting for the response to the credit request.</w:t>
            </w:r>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serviceId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ServiceId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sponsorId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r>
              <w:rPr>
                <w:rFonts w:eastAsia="Times New Roman"/>
              </w:rPr>
              <w:t>Sponsored-Connectivity</w:t>
            </w: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r>
              <w:rPr>
                <w:rFonts w:eastAsia="Times New Roman"/>
              </w:rPr>
              <w:t>Sponsored-Connectivity</w:t>
            </w: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ChargingId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szCs w:val="18"/>
              </w:rPr>
            </w:pPr>
            <w:r>
              <w:rPr>
                <w:szCs w:val="18"/>
              </w:rPr>
              <w:t>An identifier, provided from the AF, correlating the measurement for the Charging key/Service identifier values in this PCC rule with application level reports.</w:t>
            </w:r>
          </w:p>
          <w:p w:rsidR="0092082E" w:rsidRDefault="0092082E" w:rsidP="00257CAA">
            <w:pPr>
              <w:pStyle w:val="TAL"/>
              <w:rPr>
                <w:rFonts w:eastAsia="等线"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szCs w:val="18"/>
              </w:rPr>
            </w:pPr>
            <w:r>
              <w:rPr>
                <w:szCs w:val="18"/>
              </w:rPr>
              <w:t>A character string identifier, provided from the AF, correlating the measurement for the Charging key/Service identifier values in this PCC rule with application level reports.</w:t>
            </w:r>
          </w:p>
          <w:p w:rsidR="0092082E" w:rsidRDefault="0092082E" w:rsidP="00257CA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r>
              <w:rPr>
                <w:rFonts w:cs="Arial"/>
                <w:szCs w:val="18"/>
              </w:rPr>
              <w:t>AF_Charging_Identifier</w:t>
            </w:r>
          </w:p>
        </w:tc>
      </w:tr>
      <w:tr w:rsidR="0092082E" w:rsidTr="00257CAA">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rsidR="0092082E" w:rsidRDefault="0092082E" w:rsidP="00257CAA">
            <w:pPr>
              <w:pStyle w:val="TAN"/>
            </w:pPr>
            <w:r>
              <w:lastRenderedPageBreak/>
              <w:t>NOTE 1:</w:t>
            </w:r>
            <w:r>
              <w:tab/>
              <w:t xml:space="preserve">The absence of </w:t>
            </w:r>
            <w:ins w:id="38" w:author="huawei" w:date="2020-05-08T10:05:00Z">
              <w:r w:rsidR="009102D5">
                <w:t xml:space="preserve">both </w:t>
              </w:r>
            </w:ins>
            <w:r>
              <w:t xml:space="preserve">the "offline" attribute </w:t>
            </w:r>
            <w:del w:id="39" w:author="huawei" w:date="2020-05-08T10:05:00Z">
              <w:r w:rsidDel="009102D5">
                <w:delText>or</w:delText>
              </w:r>
            </w:del>
            <w:ins w:id="40" w:author="huawei" w:date="2020-05-08T10:05:00Z">
              <w:r w:rsidR="009102D5">
                <w:t>and the</w:t>
              </w:r>
            </w:ins>
            <w:r>
              <w:t xml:space="preserve"> "online" attribute within a Charging Data decision instance indicates that the default charging method of the PDU session</w:t>
            </w:r>
            <w:del w:id="41" w:author="huawei" w:date="2020-05-08T10:05:00Z">
              <w:r w:rsidDel="009102D5">
                <w:delText xml:space="preserve"> for the omitted attributes(s)</w:delText>
              </w:r>
            </w:del>
            <w:r>
              <w:t xml:space="preserve"> is applicable to the PCC rule referring to the Charging Data decision. Either "offline" attribute or "online" attribute </w:t>
            </w:r>
            <w:ins w:id="42" w:author="huawei" w:date="2020-05-08T10:05:00Z">
              <w:r w:rsidR="009102D5">
                <w:t xml:space="preserve">set to true </w:t>
              </w:r>
            </w:ins>
            <w:r>
              <w:t>shall be provisioned initially if there is no default charging method applied to the PDU session.</w:t>
            </w:r>
          </w:p>
          <w:p w:rsidR="0092082E" w:rsidRDefault="0092082E" w:rsidP="00257CA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rsidR="0092082E" w:rsidRDefault="0092082E" w:rsidP="00257CA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rsidR="0092082E" w:rsidRDefault="0092082E" w:rsidP="00257CAA">
            <w:pPr>
              <w:pStyle w:val="TAN"/>
              <w:rPr>
                <w:rFonts w:cs="Arial"/>
                <w:szCs w:val="18"/>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IMS_Charging_Identifier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tc>
      </w:tr>
      <w:bookmarkEnd w:id="32"/>
      <w:bookmarkEnd w:id="33"/>
    </w:tbl>
    <w:p w:rsidR="00231A76" w:rsidRDefault="00231A76" w:rsidP="001D5D8F"/>
    <w:p w:rsidR="00592B1C" w:rsidRPr="009854A4" w:rsidRDefault="00592B1C" w:rsidP="0059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3051F" w:rsidRDefault="00A3051F" w:rsidP="00A3051F">
      <w:pPr>
        <w:pStyle w:val="1"/>
      </w:pPr>
      <w:bookmarkStart w:id="43" w:name="_Toc28012287"/>
      <w:bookmarkStart w:id="44" w:name="_Toc34123146"/>
      <w:bookmarkStart w:id="45" w:name="_Toc36038096"/>
      <w:r>
        <w:t>A.2</w:t>
      </w:r>
      <w:r>
        <w:tab/>
      </w:r>
      <w:r>
        <w:rPr>
          <w:rFonts w:eastAsia="Times New Roman"/>
        </w:rPr>
        <w:t>Npcf_SMPolicyControl</w:t>
      </w:r>
      <w:r>
        <w:t xml:space="preserve"> API</w:t>
      </w:r>
      <w:bookmarkEnd w:id="43"/>
      <w:bookmarkEnd w:id="44"/>
      <w:bookmarkEnd w:id="45"/>
    </w:p>
    <w:p w:rsidR="00A3051F" w:rsidRDefault="00A3051F" w:rsidP="00A3051F">
      <w:pPr>
        <w:pStyle w:val="PL"/>
        <w:rPr>
          <w:noProof w:val="0"/>
        </w:rPr>
      </w:pPr>
      <w:r>
        <w:rPr>
          <w:noProof w:val="0"/>
        </w:rPr>
        <w:t>openapi: 3.0.0</w:t>
      </w:r>
    </w:p>
    <w:p w:rsidR="00A3051F" w:rsidRDefault="00A3051F" w:rsidP="00A3051F">
      <w:pPr>
        <w:pStyle w:val="PL"/>
        <w:rPr>
          <w:noProof w:val="0"/>
        </w:rPr>
      </w:pPr>
      <w:r>
        <w:rPr>
          <w:noProof w:val="0"/>
        </w:rPr>
        <w:t>info:</w:t>
      </w:r>
    </w:p>
    <w:p w:rsidR="00A3051F" w:rsidRDefault="00A3051F" w:rsidP="00A3051F">
      <w:pPr>
        <w:pStyle w:val="PL"/>
        <w:rPr>
          <w:noProof w:val="0"/>
        </w:rPr>
      </w:pPr>
      <w:r>
        <w:rPr>
          <w:noProof w:val="0"/>
        </w:rPr>
        <w:t xml:space="preserve">  title: Npcf_SMPolicyControl API</w:t>
      </w:r>
    </w:p>
    <w:p w:rsidR="00A3051F" w:rsidRDefault="00A3051F" w:rsidP="00A3051F">
      <w:pPr>
        <w:pStyle w:val="PL"/>
        <w:rPr>
          <w:noProof w:val="0"/>
        </w:rPr>
      </w:pPr>
      <w:r>
        <w:rPr>
          <w:noProof w:val="0"/>
        </w:rPr>
        <w:t xml:space="preserve">  version: 1.1.1.alpha-5</w:t>
      </w:r>
    </w:p>
    <w:p w:rsidR="00A3051F" w:rsidRDefault="00A3051F" w:rsidP="00A3051F">
      <w:pPr>
        <w:pStyle w:val="PL"/>
        <w:rPr>
          <w:noProof w:val="0"/>
        </w:rPr>
      </w:pPr>
      <w:r>
        <w:rPr>
          <w:noProof w:val="0"/>
        </w:rPr>
        <w:t xml:space="preserve">  description: |</w:t>
      </w:r>
    </w:p>
    <w:p w:rsidR="00A3051F" w:rsidRDefault="00A3051F" w:rsidP="00A3051F">
      <w:pPr>
        <w:pStyle w:val="PL"/>
        <w:rPr>
          <w:noProof w:val="0"/>
        </w:rPr>
      </w:pPr>
      <w:r>
        <w:rPr>
          <w:noProof w:val="0"/>
        </w:rPr>
        <w:t xml:space="preserve">    Session Management Policy Control Service</w:t>
      </w:r>
    </w:p>
    <w:p w:rsidR="00A3051F" w:rsidRDefault="00A3051F" w:rsidP="00A3051F">
      <w:pPr>
        <w:pStyle w:val="PL"/>
        <w:rPr>
          <w:noProof w:val="0"/>
        </w:rPr>
      </w:pPr>
      <w:r>
        <w:rPr>
          <w:noProof w:val="0"/>
        </w:rPr>
        <w:t xml:space="preserve">    © 2020, 3GPP Organizational Partners (ARIB, ATIS, CCSA, ETSI, TSDSI, TTA, TTC).</w:t>
      </w:r>
    </w:p>
    <w:p w:rsidR="00A3051F" w:rsidRDefault="00A3051F" w:rsidP="00A3051F">
      <w:pPr>
        <w:pStyle w:val="PL"/>
        <w:rPr>
          <w:noProof w:val="0"/>
        </w:rPr>
      </w:pPr>
      <w:r>
        <w:rPr>
          <w:noProof w:val="0"/>
        </w:rPr>
        <w:t xml:space="preserve">    All rights reserved.</w:t>
      </w:r>
    </w:p>
    <w:p w:rsidR="00A3051F" w:rsidRDefault="00A3051F" w:rsidP="00A3051F">
      <w:pPr>
        <w:pStyle w:val="PL"/>
        <w:rPr>
          <w:noProof w:val="0"/>
        </w:rPr>
      </w:pPr>
      <w:r>
        <w:rPr>
          <w:noProof w:val="0"/>
        </w:rPr>
        <w:t>externalDocs:</w:t>
      </w:r>
    </w:p>
    <w:p w:rsidR="00A3051F" w:rsidRDefault="00A3051F" w:rsidP="00A3051F">
      <w:pPr>
        <w:pStyle w:val="PL"/>
        <w:rPr>
          <w:noProof w:val="0"/>
        </w:rPr>
      </w:pPr>
      <w:r>
        <w:rPr>
          <w:noProof w:val="0"/>
        </w:rPr>
        <w:t xml:space="preserve">  description: 3GPP TS 29.512 V16.4.0; 5G System; Session Management Policy Control Service.</w:t>
      </w:r>
    </w:p>
    <w:p w:rsidR="00A3051F" w:rsidRDefault="00A3051F" w:rsidP="00A3051F">
      <w:pPr>
        <w:pStyle w:val="PL"/>
        <w:rPr>
          <w:noProof w:val="0"/>
        </w:rPr>
      </w:pPr>
      <w:r>
        <w:rPr>
          <w:noProof w:val="0"/>
        </w:rPr>
        <w:t xml:space="preserve">  url: 'http://www.3gpp.org/ftp/Specs/archive/29_series/29.512/'</w:t>
      </w:r>
    </w:p>
    <w:p w:rsidR="00A3051F" w:rsidRDefault="00A3051F" w:rsidP="00A3051F">
      <w:pPr>
        <w:pStyle w:val="PL"/>
        <w:rPr>
          <w:noProof w:val="0"/>
        </w:rPr>
      </w:pPr>
      <w:r>
        <w:rPr>
          <w:noProof w:val="0"/>
        </w:rPr>
        <w:t>security:</w:t>
      </w:r>
    </w:p>
    <w:p w:rsidR="00A3051F" w:rsidRDefault="00A3051F" w:rsidP="00A3051F">
      <w:pPr>
        <w:pStyle w:val="PL"/>
        <w:rPr>
          <w:noProof w:val="0"/>
        </w:rPr>
      </w:pPr>
      <w:r>
        <w:rPr>
          <w:noProof w:val="0"/>
        </w:rPr>
        <w:t xml:space="preserve">  - {}</w:t>
      </w:r>
    </w:p>
    <w:p w:rsidR="00A3051F" w:rsidRDefault="00A3051F" w:rsidP="00A3051F">
      <w:pPr>
        <w:pStyle w:val="PL"/>
        <w:rPr>
          <w:noProof w:val="0"/>
        </w:rPr>
      </w:pPr>
      <w:r>
        <w:rPr>
          <w:noProof w:val="0"/>
        </w:rPr>
        <w:t xml:space="preserve">  - oAuth2Clientcredentials:</w:t>
      </w:r>
    </w:p>
    <w:p w:rsidR="00A3051F" w:rsidRDefault="00A3051F" w:rsidP="00A3051F">
      <w:pPr>
        <w:pStyle w:val="PL"/>
        <w:rPr>
          <w:noProof w:val="0"/>
        </w:rPr>
      </w:pPr>
      <w:r>
        <w:rPr>
          <w:noProof w:val="0"/>
        </w:rPr>
        <w:t xml:space="preserve">    - npcf-smpolicycontrol</w:t>
      </w:r>
    </w:p>
    <w:p w:rsidR="00A3051F" w:rsidRDefault="00A3051F" w:rsidP="00A3051F">
      <w:pPr>
        <w:pStyle w:val="PL"/>
        <w:rPr>
          <w:noProof w:val="0"/>
        </w:rPr>
      </w:pPr>
      <w:r>
        <w:rPr>
          <w:noProof w:val="0"/>
        </w:rPr>
        <w:t>servers:</w:t>
      </w:r>
    </w:p>
    <w:p w:rsidR="00A3051F" w:rsidRDefault="00A3051F" w:rsidP="00A3051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3051F" w:rsidRDefault="00A3051F" w:rsidP="00A3051F">
      <w:pPr>
        <w:pStyle w:val="PL"/>
        <w:rPr>
          <w:noProof w:val="0"/>
        </w:rPr>
      </w:pPr>
      <w:r>
        <w:rPr>
          <w:noProof w:val="0"/>
        </w:rPr>
        <w:t xml:space="preserve">    variables:</w:t>
      </w:r>
    </w:p>
    <w:p w:rsidR="00A3051F" w:rsidRDefault="00A3051F" w:rsidP="00A3051F">
      <w:pPr>
        <w:pStyle w:val="PL"/>
        <w:rPr>
          <w:noProof w:val="0"/>
        </w:rPr>
      </w:pPr>
      <w:r>
        <w:rPr>
          <w:noProof w:val="0"/>
        </w:rPr>
        <w:t xml:space="preserve">      apiRoot:</w:t>
      </w:r>
    </w:p>
    <w:p w:rsidR="00A3051F" w:rsidRDefault="00A3051F" w:rsidP="00A3051F">
      <w:pPr>
        <w:pStyle w:val="PL"/>
        <w:rPr>
          <w:noProof w:val="0"/>
        </w:rPr>
      </w:pPr>
      <w:r>
        <w:rPr>
          <w:noProof w:val="0"/>
        </w:rPr>
        <w:t xml:space="preserve">        default: https://example.com</w:t>
      </w:r>
    </w:p>
    <w:p w:rsidR="00A3051F" w:rsidRDefault="00A3051F" w:rsidP="00A3051F">
      <w:pPr>
        <w:pStyle w:val="PL"/>
        <w:rPr>
          <w:noProof w:val="0"/>
        </w:rPr>
      </w:pPr>
      <w:r>
        <w:rPr>
          <w:noProof w:val="0"/>
        </w:rPr>
        <w:t xml:space="preserve">        description: apiRoot as defined in subclause 4.4 of 3GPP TS 29.501</w:t>
      </w:r>
    </w:p>
    <w:p w:rsidR="00A3051F" w:rsidRDefault="00A3051F" w:rsidP="00A3051F">
      <w:pPr>
        <w:pStyle w:val="PL"/>
        <w:rPr>
          <w:noProof w:val="0"/>
        </w:rPr>
      </w:pPr>
      <w:r>
        <w:rPr>
          <w:noProof w:val="0"/>
        </w:rPr>
        <w:t>paths:</w:t>
      </w:r>
    </w:p>
    <w:p w:rsidR="00A3051F" w:rsidRDefault="00A3051F" w:rsidP="00A3051F">
      <w:pPr>
        <w:pStyle w:val="PL"/>
        <w:rPr>
          <w:noProof w:val="0"/>
        </w:rPr>
      </w:pPr>
      <w:r>
        <w:rPr>
          <w:noProof w:val="0"/>
        </w:rPr>
        <w:t xml:space="preserve">  /sm-policies:</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w:t>
      </w:r>
      <w:r>
        <w:rPr>
          <w:rFonts w:cs="Courier New"/>
          <w:szCs w:val="16"/>
          <w:lang w:val="en-US"/>
        </w:rPr>
        <w:t xml:space="preserve">summary: </w:t>
      </w:r>
      <w:r>
        <w:t>Create a new Individual SM Policy</w:t>
      </w:r>
    </w:p>
    <w:p w:rsidR="00A3051F" w:rsidRDefault="00A3051F" w:rsidP="00A3051F">
      <w:pPr>
        <w:pStyle w:val="PL"/>
        <w:rPr>
          <w:noProof w:val="0"/>
        </w:rPr>
      </w:pPr>
      <w:r>
        <w:rPr>
          <w:noProof w:val="0"/>
        </w:rPr>
        <w:t xml:space="preserve">      </w:t>
      </w:r>
      <w:r>
        <w:rPr>
          <w:rFonts w:cs="Courier New"/>
          <w:szCs w:val="16"/>
          <w:lang w:val="en-US"/>
        </w:rPr>
        <w:t>operationId: Create</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w:t>
      </w:r>
      <w:r>
        <w:t>SM Policies</w:t>
      </w:r>
      <w:r>
        <w:rPr>
          <w:noProof w:val="0"/>
        </w:rPr>
        <w:t xml:space="preserve"> (Collection)</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'#/components/schemas/SmPolicyContextData'</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'201':</w:t>
      </w:r>
    </w:p>
    <w:p w:rsidR="00A3051F" w:rsidRDefault="00A3051F" w:rsidP="00A3051F">
      <w:pPr>
        <w:pStyle w:val="PL"/>
        <w:rPr>
          <w:noProof w:val="0"/>
        </w:rPr>
      </w:pPr>
      <w:r>
        <w:rPr>
          <w:noProof w:val="0"/>
        </w:rPr>
        <w:t xml:space="preserve">          description: Created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headers:</w:t>
      </w:r>
    </w:p>
    <w:p w:rsidR="00A3051F" w:rsidRDefault="00A3051F" w:rsidP="00A3051F">
      <w:pPr>
        <w:pStyle w:val="PL"/>
        <w:rPr>
          <w:noProof w:val="0"/>
        </w:rPr>
      </w:pPr>
      <w:r>
        <w:rPr>
          <w:noProof w:val="0"/>
        </w:rPr>
        <w:t xml:space="preserve">            Location:</w:t>
      </w:r>
    </w:p>
    <w:p w:rsidR="00A3051F" w:rsidRDefault="00A3051F" w:rsidP="00A3051F">
      <w:pPr>
        <w:pStyle w:val="PL"/>
        <w:rPr>
          <w:noProof w:val="0"/>
        </w:rPr>
      </w:pPr>
      <w:r>
        <w:rPr>
          <w:noProof w:val="0"/>
        </w:rPr>
        <w:t xml:space="preserve">              description: 'Contains the URI of the newly created resource'</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'308':</w:t>
      </w:r>
    </w:p>
    <w:p w:rsidR="00A3051F" w:rsidRDefault="00A3051F" w:rsidP="00A3051F">
      <w:pPr>
        <w:pStyle w:val="PL"/>
        <w:rPr>
          <w:noProof w:val="0"/>
        </w:rPr>
      </w:pPr>
      <w:r>
        <w:rPr>
          <w:noProof w:val="0"/>
        </w:rPr>
        <w:t xml:space="preserve">          description: Permanent Redirect</w:t>
      </w:r>
    </w:p>
    <w:p w:rsidR="00A3051F" w:rsidRDefault="00A3051F" w:rsidP="00A3051F">
      <w:pPr>
        <w:pStyle w:val="PL"/>
        <w:rPr>
          <w:noProof w:val="0"/>
        </w:rPr>
      </w:pPr>
      <w:r>
        <w:rPr>
          <w:noProof w:val="0"/>
        </w:rPr>
        <w:t xml:space="preserve">          headers:</w:t>
      </w:r>
    </w:p>
    <w:p w:rsidR="00A3051F" w:rsidRDefault="00A3051F" w:rsidP="00A3051F">
      <w:pPr>
        <w:pStyle w:val="PL"/>
        <w:rPr>
          <w:noProof w:val="0"/>
        </w:rPr>
      </w:pPr>
      <w:r>
        <w:rPr>
          <w:noProof w:val="0"/>
        </w:rPr>
        <w:t xml:space="preserve">            Location:</w:t>
      </w:r>
    </w:p>
    <w:p w:rsidR="00A3051F" w:rsidRDefault="00A3051F" w:rsidP="00A3051F">
      <w:pPr>
        <w:pStyle w:val="PL"/>
        <w:rPr>
          <w:noProof w:val="0"/>
        </w:rPr>
      </w:pPr>
      <w:r>
        <w:rPr>
          <w:noProof w:val="0"/>
        </w:rPr>
        <w:lastRenderedPageBreak/>
        <w:t xml:space="preserve">              description: 'Contains the URI of the PCF within the existing PCF binding information stored in the BSF for the same UE ID, S-NSSAI and DNN combination '</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callbacks:</w:t>
      </w:r>
    </w:p>
    <w:p w:rsidR="00A3051F" w:rsidRDefault="00A3051F" w:rsidP="00A3051F">
      <w:pPr>
        <w:pStyle w:val="PL"/>
        <w:rPr>
          <w:noProof w:val="0"/>
        </w:rPr>
      </w:pPr>
      <w:r>
        <w:rPr>
          <w:noProof w:val="0"/>
        </w:rPr>
        <w:t xml:space="preserve">        SmPolicyUpdateNotification:</w:t>
      </w:r>
    </w:p>
    <w:p w:rsidR="00A3051F" w:rsidRDefault="00A3051F" w:rsidP="00A3051F">
      <w:pPr>
        <w:pStyle w:val="PL"/>
        <w:rPr>
          <w:noProof w:val="0"/>
        </w:rPr>
      </w:pPr>
      <w:r>
        <w:rPr>
          <w:noProof w:val="0"/>
        </w:rPr>
        <w:t xml:space="preserve">          '{$request.body#/notificationUri}/update': </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'#/components/schemas/SmPolicyNotification'</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'200':</w:t>
      </w:r>
    </w:p>
    <w:p w:rsidR="00A3051F" w:rsidRDefault="00A3051F" w:rsidP="00A3051F">
      <w:pPr>
        <w:pStyle w:val="PL"/>
        <w:rPr>
          <w:noProof w:val="0"/>
        </w:rPr>
      </w:pPr>
      <w:r>
        <w:rPr>
          <w:noProof w:val="0"/>
        </w:rPr>
        <w:t xml:space="preserve">                  description: OK. The current applicable values corresponding to the policy control request trigger is reported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oneOf:</w:t>
      </w:r>
    </w:p>
    <w:p w:rsidR="00A3051F" w:rsidRDefault="00A3051F" w:rsidP="00A3051F">
      <w:pPr>
        <w:pStyle w:val="PL"/>
        <w:rPr>
          <w:noProof w:val="0"/>
        </w:rPr>
      </w:pPr>
      <w:r>
        <w:rPr>
          <w:noProof w:val="0"/>
        </w:rPr>
        <w:t xml:space="preserve">                          - $ref: '#/components/schemas/UeCampingRep'</w:t>
      </w:r>
    </w:p>
    <w:p w:rsidR="00A3051F" w:rsidRDefault="00A3051F" w:rsidP="00A3051F">
      <w:pPr>
        <w:pStyle w:val="PL"/>
        <w:rPr>
          <w:noProof w:val="0"/>
        </w:rPr>
      </w:pPr>
      <w:r>
        <w:rPr>
          <w:noProof w:val="0"/>
        </w:rPr>
        <w:t xml:space="preserve">                          -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'#/components/schemas/PartialSuccessReport'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'204':</w:t>
      </w:r>
    </w:p>
    <w:p w:rsidR="00A3051F" w:rsidRDefault="00A3051F" w:rsidP="00A3051F">
      <w:pPr>
        <w:pStyle w:val="PL"/>
        <w:rPr>
          <w:noProof w:val="0"/>
        </w:rPr>
      </w:pPr>
      <w:r>
        <w:rPr>
          <w:noProof w:val="0"/>
        </w:rPr>
        <w:t xml:space="preserve">                  description: No Content, Notification was succesfull</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description: Bad Request.</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'#/components/schemas/ErrorReport'</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lastRenderedPageBreak/>
        <w:t xml:space="preserve">        SmPolicyControlTerminationRequestNotification:</w:t>
      </w:r>
    </w:p>
    <w:p w:rsidR="00A3051F" w:rsidRDefault="00A3051F" w:rsidP="00A3051F">
      <w:pPr>
        <w:pStyle w:val="PL"/>
        <w:rPr>
          <w:noProof w:val="0"/>
        </w:rPr>
      </w:pPr>
      <w:r>
        <w:rPr>
          <w:noProof w:val="0"/>
        </w:rPr>
        <w:t xml:space="preserve">          '{$request.body#/notificationUri}/terminate': </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'#/components/schemas/TerminationNotification'</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'204':</w:t>
      </w:r>
    </w:p>
    <w:p w:rsidR="00A3051F" w:rsidRDefault="00A3051F" w:rsidP="00A3051F">
      <w:pPr>
        <w:pStyle w:val="PL"/>
        <w:rPr>
          <w:noProof w:val="0"/>
        </w:rPr>
      </w:pPr>
      <w:r>
        <w:rPr>
          <w:noProof w:val="0"/>
        </w:rPr>
        <w:t xml:space="preserve">                  description: No Content, Notification was succesful</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/sm-policies/{smPolicyId}:</w:t>
      </w:r>
    </w:p>
    <w:p w:rsidR="00A3051F" w:rsidRDefault="00A3051F" w:rsidP="00A3051F">
      <w:pPr>
        <w:pStyle w:val="PL"/>
        <w:rPr>
          <w:noProof w:val="0"/>
        </w:rPr>
      </w:pPr>
      <w:r>
        <w:rPr>
          <w:noProof w:val="0"/>
        </w:rPr>
        <w:t xml:space="preserve">    get:</w:t>
      </w:r>
    </w:p>
    <w:p w:rsidR="00A3051F" w:rsidRDefault="00A3051F" w:rsidP="00A3051F">
      <w:pPr>
        <w:pStyle w:val="PL"/>
        <w:rPr>
          <w:noProof w:val="0"/>
        </w:rPr>
      </w:pPr>
      <w:r>
        <w:rPr>
          <w:noProof w:val="0"/>
        </w:rPr>
        <w:t xml:space="preserve">      </w:t>
      </w:r>
      <w:r>
        <w:rPr>
          <w:rFonts w:cs="Courier New"/>
          <w:szCs w:val="16"/>
          <w:lang w:val="en-US"/>
        </w:rPr>
        <w:t xml:space="preserve">summary: </w:t>
      </w:r>
      <w:r>
        <w:t>Read an Individual SM Policy</w:t>
      </w:r>
    </w:p>
    <w:p w:rsidR="00A3051F" w:rsidRDefault="00A3051F" w:rsidP="00A3051F">
      <w:pPr>
        <w:pStyle w:val="PL"/>
        <w:rPr>
          <w:noProof w:val="0"/>
        </w:rPr>
      </w:pPr>
      <w:r>
        <w:rPr>
          <w:noProof w:val="0"/>
        </w:rPr>
        <w:t xml:space="preserve">      </w:t>
      </w:r>
      <w:r>
        <w:rPr>
          <w:rFonts w:cs="Courier New"/>
          <w:szCs w:val="16"/>
          <w:lang w:val="en-US"/>
        </w:rPr>
        <w:t>operationId: Get</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Individual </w:t>
      </w:r>
      <w:r>
        <w:t>SM Policy</w:t>
      </w:r>
      <w:r>
        <w:rPr>
          <w:noProof w:val="0"/>
        </w:rPr>
        <w:t xml:space="preserve"> (Document)</w:t>
      </w:r>
    </w:p>
    <w:p w:rsidR="00A3051F" w:rsidRDefault="00A3051F" w:rsidP="00A3051F">
      <w:pPr>
        <w:pStyle w:val="PL"/>
        <w:rPr>
          <w:noProof w:val="0"/>
        </w:rPr>
      </w:pPr>
      <w:r>
        <w:rPr>
          <w:noProof w:val="0"/>
        </w:rPr>
        <w:t xml:space="preserve">      parameters:</w:t>
      </w:r>
    </w:p>
    <w:p w:rsidR="00A3051F" w:rsidRDefault="00A3051F" w:rsidP="00A3051F">
      <w:pPr>
        <w:pStyle w:val="PL"/>
        <w:rPr>
          <w:noProof w:val="0"/>
        </w:rPr>
      </w:pPr>
      <w:r>
        <w:rPr>
          <w:noProof w:val="0"/>
        </w:rPr>
        <w:t xml:space="preserve">        - name: smPolicyId</w:t>
      </w:r>
    </w:p>
    <w:p w:rsidR="00A3051F" w:rsidRDefault="00A3051F" w:rsidP="00A3051F">
      <w:pPr>
        <w:pStyle w:val="PL"/>
        <w:rPr>
          <w:noProof w:val="0"/>
        </w:rPr>
      </w:pPr>
      <w:r>
        <w:rPr>
          <w:noProof w:val="0"/>
        </w:rPr>
        <w:t xml:space="preserve">          in: path</w:t>
      </w:r>
    </w:p>
    <w:p w:rsidR="00A3051F" w:rsidRDefault="00A3051F" w:rsidP="00A3051F">
      <w:pPr>
        <w:pStyle w:val="PL"/>
        <w:rPr>
          <w:noProof w:val="0"/>
        </w:rPr>
      </w:pPr>
      <w:r>
        <w:rPr>
          <w:noProof w:val="0"/>
        </w:rPr>
        <w:t xml:space="preserve">          description: Identifier of a policy association</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'200':</w:t>
      </w:r>
    </w:p>
    <w:p w:rsidR="00A3051F" w:rsidRDefault="00A3051F" w:rsidP="00A3051F">
      <w:pPr>
        <w:pStyle w:val="PL"/>
        <w:rPr>
          <w:noProof w:val="0"/>
        </w:rPr>
      </w:pPr>
      <w:r>
        <w:rPr>
          <w:noProof w:val="0"/>
        </w:rPr>
        <w:t xml:space="preserve">          description: OK. Resource representation is returned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'#/components/schemas/SmPolicyControl'</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'406':</w:t>
      </w:r>
    </w:p>
    <w:p w:rsidR="00A3051F" w:rsidRDefault="00A3051F" w:rsidP="00A3051F">
      <w:pPr>
        <w:pStyle w:val="PL"/>
        <w:rPr>
          <w:noProof w:val="0"/>
        </w:rPr>
      </w:pPr>
      <w:r>
        <w:rPr>
          <w:noProof w:val="0"/>
        </w:rPr>
        <w:t xml:space="preserve">          $ref: 'TS29571_CommonData.yaml#/components/responses/406'</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/sm-policies/{smPolicyId}/update:</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3051F" w:rsidRDefault="00A3051F" w:rsidP="00A3051F">
      <w:pPr>
        <w:pStyle w:val="PL"/>
        <w:rPr>
          <w:noProof w:val="0"/>
        </w:rPr>
      </w:pPr>
      <w:r>
        <w:rPr>
          <w:noProof w:val="0"/>
        </w:rPr>
        <w:t xml:space="preserve">      </w:t>
      </w:r>
      <w:r>
        <w:rPr>
          <w:rFonts w:cs="Courier New"/>
          <w:szCs w:val="16"/>
          <w:lang w:val="en-US"/>
        </w:rPr>
        <w:t>operationId: Update</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Individual </w:t>
      </w:r>
      <w:r>
        <w:t>SM Policy</w:t>
      </w:r>
      <w:r>
        <w:rPr>
          <w:noProof w:val="0"/>
        </w:rPr>
        <w:t xml:space="preserve"> (Document)</w:t>
      </w:r>
    </w:p>
    <w:p w:rsidR="00A3051F" w:rsidRDefault="00A3051F" w:rsidP="00A3051F">
      <w:pPr>
        <w:pStyle w:val="PL"/>
        <w:rPr>
          <w:noProof w:val="0"/>
        </w:rPr>
      </w:pPr>
      <w:r>
        <w:rPr>
          <w:noProof w:val="0"/>
        </w:rPr>
        <w:lastRenderedPageBreak/>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'#/components/schemas/SmPolicyUpdateContextData'</w:t>
      </w:r>
    </w:p>
    <w:p w:rsidR="00A3051F" w:rsidRDefault="00A3051F" w:rsidP="00A3051F">
      <w:pPr>
        <w:pStyle w:val="PL"/>
        <w:rPr>
          <w:noProof w:val="0"/>
        </w:rPr>
      </w:pPr>
      <w:r>
        <w:rPr>
          <w:noProof w:val="0"/>
        </w:rPr>
        <w:t xml:space="preserve">      parameters:</w:t>
      </w:r>
    </w:p>
    <w:p w:rsidR="00A3051F" w:rsidRDefault="00A3051F" w:rsidP="00A3051F">
      <w:pPr>
        <w:pStyle w:val="PL"/>
        <w:rPr>
          <w:noProof w:val="0"/>
        </w:rPr>
      </w:pPr>
      <w:r>
        <w:rPr>
          <w:noProof w:val="0"/>
        </w:rPr>
        <w:t xml:space="preserve">        - name: smPolicyId</w:t>
      </w:r>
    </w:p>
    <w:p w:rsidR="00A3051F" w:rsidRDefault="00A3051F" w:rsidP="00A3051F">
      <w:pPr>
        <w:pStyle w:val="PL"/>
        <w:rPr>
          <w:noProof w:val="0"/>
        </w:rPr>
      </w:pPr>
      <w:r>
        <w:rPr>
          <w:noProof w:val="0"/>
        </w:rPr>
        <w:t xml:space="preserve">          in: path</w:t>
      </w:r>
    </w:p>
    <w:p w:rsidR="00A3051F" w:rsidRDefault="00A3051F" w:rsidP="00A3051F">
      <w:pPr>
        <w:pStyle w:val="PL"/>
        <w:rPr>
          <w:noProof w:val="0"/>
        </w:rPr>
      </w:pPr>
      <w:r>
        <w:rPr>
          <w:noProof w:val="0"/>
        </w:rPr>
        <w:t xml:space="preserve">          description: Identifier of a policy association</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'200':</w:t>
      </w:r>
    </w:p>
    <w:p w:rsidR="00A3051F" w:rsidRDefault="00A3051F" w:rsidP="00A3051F">
      <w:pPr>
        <w:pStyle w:val="PL"/>
        <w:rPr>
          <w:noProof w:val="0"/>
        </w:rPr>
      </w:pPr>
      <w:r>
        <w:rPr>
          <w:noProof w:val="0"/>
        </w:rPr>
        <w:t xml:space="preserve">          description: OK. Updated policies are returned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/sm-policies/{smPolicyId}/delete:</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3051F" w:rsidRDefault="00A3051F" w:rsidP="00A3051F">
      <w:pPr>
        <w:pStyle w:val="PL"/>
        <w:rPr>
          <w:noProof w:val="0"/>
        </w:rPr>
      </w:pPr>
      <w:r>
        <w:rPr>
          <w:noProof w:val="0"/>
        </w:rPr>
        <w:t xml:space="preserve">      </w:t>
      </w:r>
      <w:r>
        <w:rPr>
          <w:rFonts w:cs="Courier New"/>
          <w:szCs w:val="16"/>
          <w:lang w:val="en-US"/>
        </w:rPr>
        <w:t>operationId: Delete</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Individual </w:t>
      </w:r>
      <w:r>
        <w:t>SM Policy</w:t>
      </w:r>
      <w:r>
        <w:rPr>
          <w:noProof w:val="0"/>
        </w:rPr>
        <w:t xml:space="preserve"> (Document)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'#/components/schemas/SmPolicyDeleteData'</w:t>
      </w:r>
    </w:p>
    <w:p w:rsidR="00A3051F" w:rsidRDefault="00A3051F" w:rsidP="00A3051F">
      <w:pPr>
        <w:pStyle w:val="PL"/>
        <w:rPr>
          <w:noProof w:val="0"/>
        </w:rPr>
      </w:pPr>
      <w:r>
        <w:rPr>
          <w:noProof w:val="0"/>
        </w:rPr>
        <w:t xml:space="preserve">      parameters:</w:t>
      </w:r>
    </w:p>
    <w:p w:rsidR="00A3051F" w:rsidRDefault="00A3051F" w:rsidP="00A3051F">
      <w:pPr>
        <w:pStyle w:val="PL"/>
        <w:rPr>
          <w:noProof w:val="0"/>
        </w:rPr>
      </w:pPr>
      <w:r>
        <w:rPr>
          <w:noProof w:val="0"/>
        </w:rPr>
        <w:t xml:space="preserve">        - name: smPolicyId</w:t>
      </w:r>
    </w:p>
    <w:p w:rsidR="00A3051F" w:rsidRDefault="00A3051F" w:rsidP="00A3051F">
      <w:pPr>
        <w:pStyle w:val="PL"/>
        <w:rPr>
          <w:noProof w:val="0"/>
        </w:rPr>
      </w:pPr>
      <w:r>
        <w:rPr>
          <w:noProof w:val="0"/>
        </w:rPr>
        <w:t xml:space="preserve">          in: path</w:t>
      </w:r>
    </w:p>
    <w:p w:rsidR="00A3051F" w:rsidRDefault="00A3051F" w:rsidP="00A3051F">
      <w:pPr>
        <w:pStyle w:val="PL"/>
        <w:rPr>
          <w:noProof w:val="0"/>
        </w:rPr>
      </w:pPr>
      <w:r>
        <w:rPr>
          <w:noProof w:val="0"/>
        </w:rPr>
        <w:t xml:space="preserve">          description: Identifier of a policy association</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'204':</w:t>
      </w:r>
    </w:p>
    <w:p w:rsidR="00A3051F" w:rsidRDefault="00A3051F" w:rsidP="00A3051F">
      <w:pPr>
        <w:pStyle w:val="PL"/>
        <w:rPr>
          <w:noProof w:val="0"/>
        </w:rPr>
      </w:pPr>
      <w:r>
        <w:rPr>
          <w:noProof w:val="0"/>
        </w:rPr>
        <w:t xml:space="preserve">          description: No content</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lastRenderedPageBreak/>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components:</w:t>
      </w:r>
    </w:p>
    <w:p w:rsidR="00A3051F" w:rsidRDefault="00A3051F" w:rsidP="00A3051F">
      <w:pPr>
        <w:pStyle w:val="PL"/>
        <w:rPr>
          <w:noProof w:val="0"/>
        </w:rPr>
      </w:pPr>
      <w:r>
        <w:rPr>
          <w:noProof w:val="0"/>
        </w:rPr>
        <w:t xml:space="preserve">  securitySchemes:</w:t>
      </w:r>
    </w:p>
    <w:p w:rsidR="00A3051F" w:rsidRDefault="00A3051F" w:rsidP="00A3051F">
      <w:pPr>
        <w:pStyle w:val="PL"/>
        <w:rPr>
          <w:noProof w:val="0"/>
        </w:rPr>
      </w:pPr>
      <w:r>
        <w:rPr>
          <w:noProof w:val="0"/>
        </w:rPr>
        <w:t xml:space="preserve">    oAuth2Clientcredentials:</w:t>
      </w:r>
    </w:p>
    <w:p w:rsidR="00A3051F" w:rsidRDefault="00A3051F" w:rsidP="00A3051F">
      <w:pPr>
        <w:pStyle w:val="PL"/>
        <w:rPr>
          <w:noProof w:val="0"/>
        </w:rPr>
      </w:pPr>
      <w:r>
        <w:rPr>
          <w:noProof w:val="0"/>
        </w:rPr>
        <w:t xml:space="preserve">      type: oauth2</w:t>
      </w:r>
    </w:p>
    <w:p w:rsidR="00A3051F" w:rsidRDefault="00A3051F" w:rsidP="00A3051F">
      <w:pPr>
        <w:pStyle w:val="PL"/>
        <w:rPr>
          <w:noProof w:val="0"/>
        </w:rPr>
      </w:pPr>
      <w:r>
        <w:rPr>
          <w:noProof w:val="0"/>
        </w:rPr>
        <w:t xml:space="preserve">      flows: </w:t>
      </w:r>
    </w:p>
    <w:p w:rsidR="00A3051F" w:rsidRDefault="00A3051F" w:rsidP="00A3051F">
      <w:pPr>
        <w:pStyle w:val="PL"/>
        <w:rPr>
          <w:noProof w:val="0"/>
        </w:rPr>
      </w:pPr>
      <w:r>
        <w:rPr>
          <w:noProof w:val="0"/>
        </w:rPr>
        <w:t xml:space="preserve">        clientCredentials: </w:t>
      </w:r>
    </w:p>
    <w:p w:rsidR="00A3051F" w:rsidRDefault="00A3051F" w:rsidP="00A3051F">
      <w:pPr>
        <w:pStyle w:val="PL"/>
        <w:rPr>
          <w:noProof w:val="0"/>
        </w:rPr>
      </w:pPr>
      <w:r>
        <w:rPr>
          <w:noProof w:val="0"/>
        </w:rPr>
        <w:t xml:space="preserve">          tokenUrl: '{nrfApiRoot}/oauth2/token'</w:t>
      </w:r>
    </w:p>
    <w:p w:rsidR="00A3051F" w:rsidRDefault="00A3051F" w:rsidP="00A3051F">
      <w:pPr>
        <w:pStyle w:val="PL"/>
        <w:rPr>
          <w:noProof w:val="0"/>
        </w:rPr>
      </w:pPr>
      <w:r>
        <w:rPr>
          <w:noProof w:val="0"/>
        </w:rPr>
        <w:t xml:space="preserve">          scopes:</w:t>
      </w:r>
    </w:p>
    <w:p w:rsidR="00A3051F" w:rsidRDefault="00A3051F" w:rsidP="00A3051F">
      <w:pPr>
        <w:pStyle w:val="PL"/>
        <w:rPr>
          <w:noProof w:val="0"/>
        </w:rPr>
      </w:pPr>
      <w:r>
        <w:rPr>
          <w:noProof w:val="0"/>
        </w:rPr>
        <w:t xml:space="preserve">            npcf-smpolicycontrol: Access to the Npcf_SMPolicyControl API</w:t>
      </w:r>
    </w:p>
    <w:p w:rsidR="00A3051F" w:rsidRDefault="00A3051F" w:rsidP="00A3051F">
      <w:pPr>
        <w:pStyle w:val="PL"/>
        <w:rPr>
          <w:noProof w:val="0"/>
        </w:rPr>
      </w:pPr>
      <w:r>
        <w:rPr>
          <w:noProof w:val="0"/>
        </w:rPr>
        <w:t xml:space="preserve">  schemas:</w:t>
      </w:r>
    </w:p>
    <w:p w:rsidR="00A3051F" w:rsidRDefault="00A3051F" w:rsidP="00A3051F">
      <w:pPr>
        <w:pStyle w:val="PL"/>
        <w:rPr>
          <w:noProof w:val="0"/>
        </w:rPr>
      </w:pPr>
      <w:r>
        <w:rPr>
          <w:noProof w:val="0"/>
        </w:rPr>
        <w:t xml:space="preserve">    SmPolicyControl:</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context:</w:t>
      </w:r>
    </w:p>
    <w:p w:rsidR="00A3051F" w:rsidRDefault="00A3051F" w:rsidP="00A3051F">
      <w:pPr>
        <w:pStyle w:val="PL"/>
        <w:rPr>
          <w:noProof w:val="0"/>
        </w:rPr>
      </w:pPr>
      <w:r>
        <w:rPr>
          <w:noProof w:val="0"/>
        </w:rPr>
        <w:t xml:space="preserve">          $ref: '#/components/schemas/SmPolicyContextData'</w:t>
      </w:r>
    </w:p>
    <w:p w:rsidR="00A3051F" w:rsidRDefault="00A3051F" w:rsidP="00A3051F">
      <w:pPr>
        <w:pStyle w:val="PL"/>
        <w:rPr>
          <w:noProof w:val="0"/>
        </w:rPr>
      </w:pPr>
      <w:r>
        <w:rPr>
          <w:noProof w:val="0"/>
        </w:rPr>
        <w:t xml:space="preserve">        policy:</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context</w:t>
      </w:r>
    </w:p>
    <w:p w:rsidR="00A3051F" w:rsidRDefault="00A3051F" w:rsidP="00A3051F">
      <w:pPr>
        <w:pStyle w:val="PL"/>
        <w:rPr>
          <w:noProof w:val="0"/>
        </w:rPr>
      </w:pPr>
      <w:r>
        <w:rPr>
          <w:noProof w:val="0"/>
        </w:rPr>
        <w:t xml:space="preserve">        - policy</w:t>
      </w:r>
    </w:p>
    <w:p w:rsidR="00A3051F" w:rsidRDefault="00A3051F" w:rsidP="00A3051F">
      <w:pPr>
        <w:pStyle w:val="PL"/>
        <w:rPr>
          <w:noProof w:val="0"/>
        </w:rPr>
      </w:pPr>
      <w:r>
        <w:rPr>
          <w:noProof w:val="0"/>
        </w:rPr>
        <w:t xml:space="preserve">    SmPolicyContextData: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accNetChId:</w:t>
      </w:r>
    </w:p>
    <w:p w:rsidR="00A3051F" w:rsidRDefault="00A3051F" w:rsidP="00A3051F">
      <w:pPr>
        <w:pStyle w:val="PL"/>
        <w:rPr>
          <w:noProof w:val="0"/>
        </w:rPr>
      </w:pPr>
      <w:r>
        <w:rPr>
          <w:noProof w:val="0"/>
        </w:rPr>
        <w:t xml:space="preserve">          $ref: '#/components/schemas/AccNetChId'</w:t>
      </w:r>
    </w:p>
    <w:p w:rsidR="00A3051F" w:rsidRDefault="00A3051F" w:rsidP="00A3051F">
      <w:pPr>
        <w:pStyle w:val="PL"/>
        <w:rPr>
          <w:noProof w:val="0"/>
        </w:rPr>
      </w:pPr>
      <w:r>
        <w:rPr>
          <w:noProof w:val="0"/>
        </w:rPr>
        <w:t xml:space="preserve">        chargEntityAddr:</w:t>
      </w:r>
    </w:p>
    <w:p w:rsidR="00A3051F" w:rsidRDefault="00A3051F" w:rsidP="00A3051F">
      <w:pPr>
        <w:pStyle w:val="PL"/>
        <w:rPr>
          <w:noProof w:val="0"/>
        </w:rPr>
      </w:pPr>
      <w:r>
        <w:rPr>
          <w:noProof w:val="0"/>
        </w:rPr>
        <w:t xml:space="preserve">          $ref: '#/components/schemas/</w:t>
      </w:r>
      <w:r>
        <w:rPr>
          <w:noProof w:val="0"/>
          <w:lang w:eastAsia="zh-CN"/>
        </w:rPr>
        <w:t>AccNetChargingAddress</w:t>
      </w:r>
      <w:r>
        <w:rPr>
          <w:noProof w:val="0"/>
        </w:rPr>
        <w:t>'</w:t>
      </w:r>
    </w:p>
    <w:p w:rsidR="00A3051F" w:rsidRDefault="00A3051F" w:rsidP="00A3051F">
      <w:pPr>
        <w:pStyle w:val="PL"/>
        <w:rPr>
          <w:noProof w:val="0"/>
        </w:rPr>
      </w:pPr>
      <w:r>
        <w:rPr>
          <w:noProof w:val="0"/>
        </w:rPr>
        <w:t xml:space="preserve">        gpsi:</w:t>
      </w:r>
    </w:p>
    <w:p w:rsidR="00A3051F" w:rsidRDefault="00A3051F" w:rsidP="00A3051F">
      <w:pPr>
        <w:pStyle w:val="PL"/>
        <w:rPr>
          <w:noProof w:val="0"/>
        </w:rPr>
      </w:pPr>
      <w:r>
        <w:rPr>
          <w:noProof w:val="0"/>
        </w:rPr>
        <w:t xml:space="preserve">          $ref: 'TS29571_CommonData.yaml#/components/schemas/Gpsi'</w:t>
      </w:r>
    </w:p>
    <w:p w:rsidR="00A3051F" w:rsidRDefault="00A3051F" w:rsidP="00A3051F">
      <w:pPr>
        <w:pStyle w:val="PL"/>
        <w:rPr>
          <w:noProof w:val="0"/>
        </w:rPr>
      </w:pPr>
      <w:r>
        <w:rPr>
          <w:noProof w:val="0"/>
        </w:rPr>
        <w:t xml:space="preserve">        supi:</w:t>
      </w:r>
    </w:p>
    <w:p w:rsidR="00A3051F" w:rsidRDefault="00A3051F" w:rsidP="00A3051F">
      <w:pPr>
        <w:pStyle w:val="PL"/>
        <w:rPr>
          <w:noProof w:val="0"/>
        </w:rPr>
      </w:pPr>
      <w:r>
        <w:rPr>
          <w:noProof w:val="0"/>
        </w:rPr>
        <w:t xml:space="preserve">          $ref: 'TS29571_CommonData.yaml#/components/schemas/Supi'</w:t>
      </w:r>
    </w:p>
    <w:p w:rsidR="00A3051F" w:rsidRDefault="00A3051F" w:rsidP="00A3051F">
      <w:pPr>
        <w:pStyle w:val="PL"/>
        <w:rPr>
          <w:noProof w:val="0"/>
        </w:rPr>
      </w:pPr>
      <w:r>
        <w:rPr>
          <w:noProof w:val="0"/>
        </w:rPr>
        <w:t xml:space="preserve">        </w:t>
      </w:r>
      <w:r>
        <w:rPr>
          <w:noProof w:val="0"/>
          <w:lang w:eastAsia="zh-CN"/>
        </w:rPr>
        <w:t>interGrpIds</w:t>
      </w:r>
      <w:r>
        <w:rPr>
          <w:noProof w:val="0"/>
        </w:rPr>
        <w:t>:</w:t>
      </w:r>
    </w:p>
    <w:p w:rsidR="00A3051F" w:rsidRDefault="00A3051F" w:rsidP="00A305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3051F" w:rsidRDefault="00A3051F" w:rsidP="00A3051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3051F" w:rsidRDefault="00A3051F" w:rsidP="00A3051F">
      <w:pPr>
        <w:pStyle w:val="PL"/>
        <w:rPr>
          <w:noProof w:val="0"/>
        </w:rPr>
      </w:pPr>
      <w:r>
        <w:rPr>
          <w:noProof w:val="0"/>
        </w:rPr>
        <w:t xml:space="preserve">            $ref: 'TS29571_CommonData.yaml#/components/schemas/</w:t>
      </w:r>
      <w:r>
        <w:rPr>
          <w:noProof w:val="0"/>
          <w:lang w:eastAsia="zh-CN"/>
        </w:rPr>
        <w:t>GroupId</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pduSessionId:</w:t>
      </w:r>
    </w:p>
    <w:p w:rsidR="00A3051F" w:rsidRDefault="00A3051F" w:rsidP="00A3051F">
      <w:pPr>
        <w:pStyle w:val="PL"/>
        <w:rPr>
          <w:noProof w:val="0"/>
        </w:rPr>
      </w:pPr>
      <w:r>
        <w:rPr>
          <w:noProof w:val="0"/>
        </w:rPr>
        <w:t xml:space="preserve">          $ref: 'TS29571_CommonData.yaml#/components/schemas/PduSessionId'</w:t>
      </w:r>
    </w:p>
    <w:p w:rsidR="00A3051F" w:rsidRDefault="00A3051F" w:rsidP="00A3051F">
      <w:pPr>
        <w:pStyle w:val="PL"/>
        <w:rPr>
          <w:noProof w:val="0"/>
        </w:rPr>
      </w:pPr>
      <w:r>
        <w:rPr>
          <w:noProof w:val="0"/>
        </w:rPr>
        <w:t xml:space="preserve">        pduSessionType:</w:t>
      </w:r>
    </w:p>
    <w:p w:rsidR="00A3051F" w:rsidRDefault="00A3051F" w:rsidP="00A3051F">
      <w:pPr>
        <w:pStyle w:val="PL"/>
        <w:rPr>
          <w:noProof w:val="0"/>
        </w:rPr>
      </w:pPr>
      <w:r>
        <w:rPr>
          <w:noProof w:val="0"/>
        </w:rPr>
        <w:t xml:space="preserve">          $ref: 'TS29571_CommonData.yaml#/components/schemas/PduSessionType'</w:t>
      </w:r>
    </w:p>
    <w:p w:rsidR="00A3051F" w:rsidRDefault="00A3051F" w:rsidP="00A3051F">
      <w:pPr>
        <w:pStyle w:val="PL"/>
        <w:rPr>
          <w:noProof w:val="0"/>
        </w:rPr>
      </w:pPr>
      <w:r>
        <w:rPr>
          <w:noProof w:val="0"/>
        </w:rPr>
        <w:t xml:space="preserve">        chargingcharacteristics: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dnn:</w:t>
      </w:r>
    </w:p>
    <w:p w:rsidR="00A3051F" w:rsidRDefault="00A3051F" w:rsidP="00A3051F">
      <w:pPr>
        <w:pStyle w:val="PL"/>
        <w:rPr>
          <w:noProof w:val="0"/>
        </w:rPr>
      </w:pPr>
      <w:r>
        <w:rPr>
          <w:noProof w:val="0"/>
        </w:rPr>
        <w:t xml:space="preserve">          $ref: 'TS29571_CommonData.yaml#/components/schemas/Dnn'</w:t>
      </w:r>
    </w:p>
    <w:p w:rsidR="00A3051F" w:rsidRDefault="00A3051F" w:rsidP="00A3051F">
      <w:pPr>
        <w:pStyle w:val="PL"/>
        <w:rPr>
          <w:noProof w:val="0"/>
        </w:rPr>
      </w:pPr>
      <w:r>
        <w:rPr>
          <w:noProof w:val="0"/>
        </w:rPr>
        <w:t xml:space="preserve">        </w:t>
      </w:r>
      <w:r>
        <w:rPr>
          <w:rFonts w:hint="eastAsia"/>
          <w:lang w:eastAsia="zh-CN"/>
        </w:rPr>
        <w:t>dnnSelMode</w:t>
      </w:r>
      <w:r>
        <w:rPr>
          <w:noProof w:val="0"/>
        </w:rPr>
        <w:t>:</w:t>
      </w:r>
    </w:p>
    <w:p w:rsidR="00A3051F" w:rsidRDefault="00A3051F" w:rsidP="00A3051F">
      <w:pPr>
        <w:pStyle w:val="PL"/>
        <w:rPr>
          <w:noProof w:val="0"/>
        </w:rPr>
      </w:pPr>
      <w:r>
        <w:rPr>
          <w:noProof w:val="0"/>
        </w:rPr>
        <w:t xml:space="preserve">          $ref: 'TS29502_Nsmf_PDUSession.yaml#/components/schemas/</w:t>
      </w:r>
      <w:r>
        <w:t>DnnSelectionMode</w:t>
      </w:r>
      <w:r>
        <w:rPr>
          <w:noProof w:val="0"/>
        </w:rPr>
        <w:t>'</w:t>
      </w:r>
    </w:p>
    <w:p w:rsidR="00A3051F" w:rsidRDefault="00A3051F" w:rsidP="00A3051F">
      <w:pPr>
        <w:pStyle w:val="PL"/>
        <w:rPr>
          <w:noProof w:val="0"/>
        </w:rPr>
      </w:pPr>
      <w:r>
        <w:rPr>
          <w:noProof w:val="0"/>
        </w:rPr>
        <w:t xml:space="preserve">        notificationUri: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pPr>
      <w:r>
        <w:t xml:space="preserve">        </w:t>
      </w:r>
      <w:r>
        <w:rPr>
          <w:rFonts w:hint="eastAsia"/>
          <w:lang w:eastAsia="zh-CN"/>
        </w:rPr>
        <w:t>addAccess</w:t>
      </w:r>
      <w:r>
        <w:rPr>
          <w:lang w:eastAsia="zh-CN"/>
        </w:rPr>
        <w:t>Info</w:t>
      </w:r>
      <w:r>
        <w:t>:</w:t>
      </w:r>
    </w:p>
    <w:p w:rsidR="00A3051F" w:rsidRDefault="00A3051F" w:rsidP="00A3051F">
      <w:pPr>
        <w:pStyle w:val="PL"/>
      </w:pPr>
      <w:r>
        <w:t xml:space="preserve">          $ref: '#/components/schemas/</w:t>
      </w:r>
      <w:r>
        <w:rPr>
          <w:lang w:eastAsia="zh-CN"/>
        </w:rPr>
        <w:t>Additional</w:t>
      </w:r>
      <w:r>
        <w:rPr>
          <w:rFonts w:hint="eastAsia"/>
          <w:lang w:eastAsia="zh-CN"/>
        </w:rPr>
        <w:t>AccessInfo</w:t>
      </w:r>
      <w:r>
        <w:t>'</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pei:</w:t>
      </w:r>
    </w:p>
    <w:p w:rsidR="00A3051F" w:rsidRDefault="00A3051F" w:rsidP="00A3051F">
      <w:pPr>
        <w:pStyle w:val="PL"/>
        <w:rPr>
          <w:noProof w:val="0"/>
        </w:rPr>
      </w:pPr>
      <w:r>
        <w:rPr>
          <w:noProof w:val="0"/>
        </w:rPr>
        <w:t xml:space="preserve">          $ref: 'TS29571_CommonData.yaml#/components/schemas/Pei'</w:t>
      </w:r>
    </w:p>
    <w:p w:rsidR="00A3051F" w:rsidRDefault="00A3051F" w:rsidP="00A3051F">
      <w:pPr>
        <w:pStyle w:val="PL"/>
        <w:rPr>
          <w:noProof w:val="0"/>
        </w:rPr>
      </w:pPr>
      <w:r>
        <w:rPr>
          <w:noProof w:val="0"/>
        </w:rPr>
        <w:t xml:space="preserve">        ipv4Address:</w:t>
      </w:r>
    </w:p>
    <w:p w:rsidR="00A3051F" w:rsidRDefault="00A3051F" w:rsidP="00A3051F">
      <w:pPr>
        <w:pStyle w:val="PL"/>
        <w:rPr>
          <w:noProof w:val="0"/>
        </w:rPr>
      </w:pPr>
      <w:r>
        <w:rPr>
          <w:noProof w:val="0"/>
        </w:rPr>
        <w:t xml:space="preserve">          $ref: 'TS29571_CommonData.yaml#/components/schemas/Ipv4Addr'</w:t>
      </w:r>
    </w:p>
    <w:p w:rsidR="00A3051F" w:rsidRDefault="00A3051F" w:rsidP="00A3051F">
      <w:pPr>
        <w:pStyle w:val="PL"/>
        <w:rPr>
          <w:noProof w:val="0"/>
        </w:rPr>
      </w:pPr>
      <w:r>
        <w:rPr>
          <w:noProof w:val="0"/>
        </w:rPr>
        <w:t xml:space="preserve">        ipv6AddressPrefix:</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ipDomain:</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IPv4 address domain</w:t>
      </w:r>
    </w:p>
    <w:p w:rsidR="00A3051F" w:rsidRDefault="00A3051F" w:rsidP="00A3051F">
      <w:pPr>
        <w:pStyle w:val="PL"/>
        <w:rPr>
          <w:noProof w:val="0"/>
        </w:rPr>
      </w:pPr>
      <w:r>
        <w:rPr>
          <w:noProof w:val="0"/>
        </w:rPr>
        <w:t xml:space="preserve">        subsSessAmbr:</w:t>
      </w:r>
    </w:p>
    <w:p w:rsidR="00A3051F" w:rsidRDefault="00A3051F" w:rsidP="00A3051F">
      <w:pPr>
        <w:pStyle w:val="PL"/>
        <w:rPr>
          <w:noProof w:val="0"/>
        </w:rPr>
      </w:pPr>
      <w:r>
        <w:rPr>
          <w:noProof w:val="0"/>
        </w:rPr>
        <w:lastRenderedPageBreak/>
        <w:t xml:space="preserve">          $ref: 'TS29571_CommonData.yaml#/components/schemas/Ambr'</w:t>
      </w:r>
    </w:p>
    <w:p w:rsidR="00A3051F" w:rsidRDefault="00A3051F" w:rsidP="00A3051F">
      <w:pPr>
        <w:pStyle w:val="PL"/>
        <w:rPr>
          <w:noProof w:val="0"/>
        </w:rPr>
      </w:pPr>
      <w:r>
        <w:rPr>
          <w:noProof w:val="0"/>
        </w:rPr>
        <w:t xml:space="preserve">        authProfIndex:</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DN-AAA authorization profile index</w:t>
      </w:r>
    </w:p>
    <w:p w:rsidR="00A3051F" w:rsidRDefault="00A3051F" w:rsidP="00A3051F">
      <w:pPr>
        <w:pStyle w:val="PL"/>
        <w:rPr>
          <w:noProof w:val="0"/>
        </w:rPr>
      </w:pPr>
      <w:r>
        <w:rPr>
          <w:noProof w:val="0"/>
        </w:rPr>
        <w:t xml:space="preserve">        subsDefQos:</w:t>
      </w:r>
    </w:p>
    <w:p w:rsidR="00A3051F" w:rsidRDefault="00A3051F" w:rsidP="00A3051F">
      <w:pPr>
        <w:pStyle w:val="PL"/>
        <w:rPr>
          <w:noProof w:val="0"/>
        </w:rPr>
      </w:pPr>
      <w:r>
        <w:rPr>
          <w:noProof w:val="0"/>
        </w:rPr>
        <w:t xml:space="preserve">          $ref: 'TS29571_CommonData.yaml#/components/schemas/SubscribedDefaultQos'</w:t>
      </w:r>
    </w:p>
    <w:p w:rsidR="00A3051F" w:rsidRDefault="00A3051F" w:rsidP="00A3051F">
      <w:pPr>
        <w:pStyle w:val="PL"/>
        <w:rPr>
          <w:noProof w:val="0"/>
        </w:rPr>
      </w:pPr>
      <w:r>
        <w:rPr>
          <w:noProof w:val="0"/>
        </w:rPr>
        <w:t xml:space="preserve">        numOfPackFilter:</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description: Contains the number of supported packet filter for signalled QoS rules.</w:t>
      </w:r>
    </w:p>
    <w:p w:rsidR="00A3051F" w:rsidRDefault="00A3051F" w:rsidP="00A3051F">
      <w:pPr>
        <w:pStyle w:val="PL"/>
        <w:rPr>
          <w:noProof w:val="0"/>
        </w:rPr>
      </w:pPr>
      <w:r>
        <w:rPr>
          <w:noProof w:val="0"/>
        </w:rPr>
        <w:t xml:space="preserve">        online: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online charging is applied to the PDU session.</w:t>
      </w:r>
    </w:p>
    <w:p w:rsidR="00A3051F" w:rsidRDefault="00A3051F" w:rsidP="00A3051F">
      <w:pPr>
        <w:pStyle w:val="PL"/>
        <w:rPr>
          <w:noProof w:val="0"/>
        </w:rPr>
      </w:pPr>
      <w:r>
        <w:rPr>
          <w:noProof w:val="0"/>
        </w:rPr>
        <w:t xml:space="preserve">        offline: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offline charging is applied to the PDU session.</w:t>
      </w:r>
    </w:p>
    <w:p w:rsidR="00A3051F" w:rsidRDefault="00A3051F" w:rsidP="00A3051F">
      <w:pPr>
        <w:pStyle w:val="PL"/>
        <w:rPr>
          <w:noProof w:val="0"/>
        </w:rPr>
      </w:pPr>
      <w:r>
        <w:rPr>
          <w:noProof w:val="0"/>
        </w:rPr>
        <w:t xml:space="preserve">        3gppPsDataOffStatus: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3GPP PS Data Off is activated by the UE.</w:t>
      </w:r>
    </w:p>
    <w:p w:rsidR="00A3051F" w:rsidRDefault="00A3051F" w:rsidP="00A3051F">
      <w:pPr>
        <w:pStyle w:val="PL"/>
        <w:rPr>
          <w:noProof w:val="0"/>
        </w:rPr>
      </w:pPr>
      <w:r>
        <w:rPr>
          <w:noProof w:val="0"/>
        </w:rPr>
        <w:t xml:space="preserve">        refQosIndication: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3051F" w:rsidRDefault="00A3051F" w:rsidP="00A3051F">
      <w:pPr>
        <w:pStyle w:val="PL"/>
        <w:rPr>
          <w:noProof w:val="0"/>
        </w:rPr>
      </w:pPr>
      <w:r>
        <w:rPr>
          <w:noProof w:val="0"/>
        </w:rPr>
        <w:t xml:space="preserve">        traceReq:</w:t>
      </w:r>
    </w:p>
    <w:p w:rsidR="00A3051F" w:rsidRDefault="00A3051F" w:rsidP="00A3051F">
      <w:pPr>
        <w:pStyle w:val="PL"/>
        <w:rPr>
          <w:noProof w:val="0"/>
        </w:rPr>
      </w:pPr>
      <w:r>
        <w:rPr>
          <w:noProof w:val="0"/>
        </w:rPr>
        <w:t xml:space="preserve">          $ref: 'TS29571_CommonData.yaml#/components/schemas/TraceData'</w:t>
      </w:r>
    </w:p>
    <w:p w:rsidR="00A3051F" w:rsidRDefault="00A3051F" w:rsidP="00A3051F">
      <w:pPr>
        <w:pStyle w:val="PL"/>
        <w:rPr>
          <w:noProof w:val="0"/>
        </w:rPr>
      </w:pPr>
      <w:r>
        <w:rPr>
          <w:noProof w:val="0"/>
        </w:rPr>
        <w:t xml:space="preserve">        sliceInfo:</w:t>
      </w:r>
    </w:p>
    <w:p w:rsidR="00A3051F" w:rsidRDefault="00A3051F" w:rsidP="00A3051F">
      <w:pPr>
        <w:pStyle w:val="PL"/>
        <w:rPr>
          <w:noProof w:val="0"/>
        </w:rPr>
      </w:pPr>
      <w:r>
        <w:rPr>
          <w:noProof w:val="0"/>
        </w:rPr>
        <w:t xml:space="preserve">          $ref: 'TS29571_CommonData.yaml#/components/schemas/Snssai'</w:t>
      </w:r>
    </w:p>
    <w:p w:rsidR="00A3051F" w:rsidRDefault="00A3051F" w:rsidP="00A3051F">
      <w:pPr>
        <w:pStyle w:val="PL"/>
        <w:rPr>
          <w:noProof w:val="0"/>
        </w:rPr>
      </w:pPr>
      <w:r>
        <w:rPr>
          <w:noProof w:val="0"/>
        </w:rPr>
        <w:t xml:space="preserve">        qosFlowUsage:</w:t>
      </w:r>
    </w:p>
    <w:p w:rsidR="00A3051F" w:rsidRDefault="00A3051F" w:rsidP="00A3051F">
      <w:pPr>
        <w:pStyle w:val="PL"/>
        <w:rPr>
          <w:noProof w:val="0"/>
        </w:rPr>
      </w:pPr>
      <w:r>
        <w:rPr>
          <w:noProof w:val="0"/>
        </w:rPr>
        <w:t xml:space="preserve">          $ref: '#/components/schemas/QosFlowUsage'</w:t>
      </w:r>
    </w:p>
    <w:p w:rsidR="00A3051F" w:rsidRDefault="00A3051F" w:rsidP="00A3051F">
      <w:pPr>
        <w:pStyle w:val="PL"/>
        <w:rPr>
          <w:noProof w:val="0"/>
        </w:rPr>
      </w:pPr>
      <w:r>
        <w:rPr>
          <w:noProof w:val="0"/>
        </w:rPr>
        <w:t xml:space="preserve">        servNfId:</w:t>
      </w:r>
    </w:p>
    <w:p w:rsidR="00A3051F" w:rsidRDefault="00A3051F" w:rsidP="00A3051F">
      <w:pPr>
        <w:pStyle w:val="PL"/>
        <w:rPr>
          <w:noProof w:val="0"/>
        </w:rPr>
      </w:pPr>
      <w:r>
        <w:rPr>
          <w:noProof w:val="0"/>
        </w:rPr>
        <w:t xml:space="preserve">          $ref: '#/components/schemas/ServingNfIdentity'</w:t>
      </w:r>
    </w:p>
    <w:p w:rsidR="00A3051F" w:rsidRDefault="00A3051F" w:rsidP="00A3051F">
      <w:pPr>
        <w:pStyle w:val="PL"/>
        <w:rPr>
          <w:noProof w:val="0"/>
        </w:rPr>
      </w:pPr>
      <w:r>
        <w:rPr>
          <w:noProof w:val="0"/>
        </w:rPr>
        <w:t xml:space="preserve">        suppFeat:</w:t>
      </w:r>
    </w:p>
    <w:p w:rsidR="00A3051F" w:rsidRDefault="00A3051F" w:rsidP="00A3051F">
      <w:pPr>
        <w:pStyle w:val="PL"/>
        <w:rPr>
          <w:noProof w:val="0"/>
        </w:rPr>
      </w:pPr>
      <w:r>
        <w:rPr>
          <w:noProof w:val="0"/>
        </w:rPr>
        <w:t xml:space="preserve">          $ref: 'TS29571_CommonData.yaml#/components/schemas/SupportedFeatures'</w:t>
      </w:r>
    </w:p>
    <w:p w:rsidR="00A3051F" w:rsidRDefault="00A3051F" w:rsidP="00A3051F">
      <w:pPr>
        <w:pStyle w:val="PL"/>
        <w:rPr>
          <w:noProof w:val="0"/>
        </w:rPr>
      </w:pPr>
      <w:r>
        <w:rPr>
          <w:noProof w:val="0"/>
        </w:rPr>
        <w:t xml:space="preserve">        smfId:</w:t>
      </w:r>
    </w:p>
    <w:p w:rsidR="00A3051F" w:rsidRDefault="00A3051F" w:rsidP="00A3051F">
      <w:pPr>
        <w:pStyle w:val="PL"/>
        <w:rPr>
          <w:noProof w:val="0"/>
        </w:rPr>
      </w:pPr>
      <w:r>
        <w:rPr>
          <w:noProof w:val="0"/>
        </w:rPr>
        <w:t xml:space="preserve">          $ref: 'TS29571_CommonData.yaml#/components/schemas/NfInstanceId'</w:t>
      </w:r>
    </w:p>
    <w:p w:rsidR="00A3051F" w:rsidRDefault="00A3051F" w:rsidP="00A3051F">
      <w:pPr>
        <w:pStyle w:val="PL"/>
        <w:rPr>
          <w:noProof w:val="0"/>
        </w:rPr>
      </w:pPr>
      <w:r>
        <w:rPr>
          <w:noProof w:val="0"/>
        </w:rPr>
        <w:t xml:space="preserve">        recoveryTime:</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rPr>
      </w:pPr>
      <w:r>
        <w:rPr>
          <w:noProof w:val="0"/>
        </w:rPr>
        <w:t xml:space="preserve">        maPduInd:</w:t>
      </w:r>
    </w:p>
    <w:p w:rsidR="00A3051F" w:rsidRDefault="00A3051F" w:rsidP="00A3051F">
      <w:pPr>
        <w:pStyle w:val="PL"/>
        <w:rPr>
          <w:noProof w:val="0"/>
        </w:rPr>
      </w:pPr>
      <w:r>
        <w:rPr>
          <w:noProof w:val="0"/>
        </w:rPr>
        <w:t xml:space="preserve">          $ref: '#/components/schemas/MaPduIndication'</w:t>
      </w:r>
    </w:p>
    <w:p w:rsidR="00A3051F" w:rsidRDefault="00A3051F" w:rsidP="00A3051F">
      <w:pPr>
        <w:pStyle w:val="PL"/>
        <w:rPr>
          <w:noProof w:val="0"/>
        </w:rPr>
      </w:pPr>
      <w:r>
        <w:rPr>
          <w:noProof w:val="0"/>
        </w:rPr>
        <w:t xml:space="preserve">        atsssCapab:</w:t>
      </w:r>
    </w:p>
    <w:p w:rsidR="00A3051F" w:rsidRDefault="00A3051F" w:rsidP="00A3051F">
      <w:pPr>
        <w:pStyle w:val="PL"/>
        <w:rPr>
          <w:noProof w:val="0"/>
        </w:rPr>
      </w:pPr>
      <w:r>
        <w:rPr>
          <w:noProof w:val="0"/>
        </w:rPr>
        <w:t xml:space="preserve">          $ref: '#/components/schemas/AtsssCapability'</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supi</w:t>
      </w:r>
    </w:p>
    <w:p w:rsidR="00A3051F" w:rsidRDefault="00A3051F" w:rsidP="00A3051F">
      <w:pPr>
        <w:pStyle w:val="PL"/>
        <w:rPr>
          <w:noProof w:val="0"/>
        </w:rPr>
      </w:pPr>
      <w:r>
        <w:rPr>
          <w:noProof w:val="0"/>
        </w:rPr>
        <w:t xml:space="preserve">        - pduSessionId</w:t>
      </w:r>
    </w:p>
    <w:p w:rsidR="00A3051F" w:rsidRDefault="00A3051F" w:rsidP="00A3051F">
      <w:pPr>
        <w:pStyle w:val="PL"/>
        <w:rPr>
          <w:noProof w:val="0"/>
        </w:rPr>
      </w:pPr>
      <w:r>
        <w:rPr>
          <w:noProof w:val="0"/>
        </w:rPr>
        <w:t xml:space="preserve">        - pduSessionType</w:t>
      </w:r>
    </w:p>
    <w:p w:rsidR="00A3051F" w:rsidRDefault="00A3051F" w:rsidP="00A3051F">
      <w:pPr>
        <w:pStyle w:val="PL"/>
        <w:rPr>
          <w:noProof w:val="0"/>
        </w:rPr>
      </w:pPr>
      <w:r>
        <w:rPr>
          <w:noProof w:val="0"/>
        </w:rPr>
        <w:t xml:space="preserve">        - dnn</w:t>
      </w:r>
    </w:p>
    <w:p w:rsidR="00A3051F" w:rsidRDefault="00A3051F" w:rsidP="00A3051F">
      <w:pPr>
        <w:pStyle w:val="PL"/>
        <w:rPr>
          <w:noProof w:val="0"/>
        </w:rPr>
      </w:pPr>
      <w:r>
        <w:rPr>
          <w:noProof w:val="0"/>
        </w:rPr>
        <w:t xml:space="preserve">        - notificationUri</w:t>
      </w:r>
    </w:p>
    <w:p w:rsidR="00A3051F" w:rsidRDefault="00A3051F" w:rsidP="00A3051F">
      <w:pPr>
        <w:pStyle w:val="PL"/>
        <w:rPr>
          <w:noProof w:val="0"/>
        </w:rPr>
      </w:pPr>
      <w:r>
        <w:rPr>
          <w:noProof w:val="0"/>
        </w:rPr>
        <w:t xml:space="preserve">        - sliceInfo</w:t>
      </w:r>
    </w:p>
    <w:p w:rsidR="00A3051F" w:rsidRDefault="00A3051F" w:rsidP="00A3051F">
      <w:pPr>
        <w:pStyle w:val="PL"/>
        <w:rPr>
          <w:noProof w:val="0"/>
        </w:rPr>
      </w:pPr>
      <w:r>
        <w:rPr>
          <w:noProof w:val="0"/>
        </w:rPr>
        <w:t xml:space="preserve">    SmPolicyDecision: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sessRules: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'#/components/schemas/SessionRule'</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A map of Sessionrules with the content being the SessionRule as described in subclause 5.6.2.7.</w:t>
      </w:r>
    </w:p>
    <w:p w:rsidR="00A3051F" w:rsidRDefault="00A3051F" w:rsidP="00A3051F">
      <w:pPr>
        <w:pStyle w:val="PL"/>
        <w:rPr>
          <w:noProof w:val="0"/>
        </w:rPr>
      </w:pPr>
      <w:r>
        <w:rPr>
          <w:noProof w:val="0"/>
        </w:rPr>
        <w:t xml:space="preserve">        pccRules: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'#/components/schemas/PccRule'</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A map of PCC rules with the content being the PCCRule as described in subclause 5.6.2.6.</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lang w:eastAsia="zh-CN"/>
        </w:rPr>
      </w:pPr>
      <w:r>
        <w:rPr>
          <w:noProof w:val="0"/>
        </w:rPr>
        <w:t xml:space="preserve">        </w:t>
      </w:r>
      <w:r>
        <w:rPr>
          <w:noProof w:val="0"/>
          <w:lang w:eastAsia="zh-CN"/>
        </w:rPr>
        <w:t>pcscfRestIndication: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it indicates the P-CSCF Restoration is request</w:t>
      </w:r>
      <w:r>
        <w:rPr>
          <w:noProof w:val="0"/>
          <w:lang w:eastAsia="zh-CN"/>
        </w:rPr>
        <w:t>ed.</w:t>
      </w:r>
    </w:p>
    <w:p w:rsidR="00A3051F" w:rsidRDefault="00A3051F" w:rsidP="00A3051F">
      <w:pPr>
        <w:pStyle w:val="PL"/>
        <w:rPr>
          <w:noProof w:val="0"/>
        </w:rPr>
      </w:pPr>
      <w:r>
        <w:rPr>
          <w:noProof w:val="0"/>
        </w:rPr>
        <w:t xml:space="preserve">        qosDecs: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'#/components/schemas/QosData'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QoS data policy decisions.</w:t>
      </w:r>
    </w:p>
    <w:p w:rsidR="00A3051F" w:rsidRDefault="00A3051F" w:rsidP="00A3051F">
      <w:pPr>
        <w:pStyle w:val="PL"/>
        <w:rPr>
          <w:noProof w:val="0"/>
        </w:rPr>
      </w:pPr>
      <w:r>
        <w:rPr>
          <w:noProof w:val="0"/>
        </w:rPr>
        <w:t xml:space="preserve">        chgDecs:</w:t>
      </w:r>
    </w:p>
    <w:p w:rsidR="00A3051F" w:rsidRDefault="00A3051F" w:rsidP="00A3051F">
      <w:pPr>
        <w:pStyle w:val="PL"/>
        <w:rPr>
          <w:noProof w:val="0"/>
        </w:rPr>
      </w:pPr>
      <w:r>
        <w:rPr>
          <w:noProof w:val="0"/>
        </w:rPr>
        <w:lastRenderedPageBreak/>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'#/components/schemas/ChargingData'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Charging data policy decisions.</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chargingInfo:</w:t>
      </w:r>
    </w:p>
    <w:p w:rsidR="00A3051F" w:rsidRDefault="00A3051F" w:rsidP="00A3051F">
      <w:pPr>
        <w:pStyle w:val="PL"/>
        <w:rPr>
          <w:noProof w:val="0"/>
        </w:rPr>
      </w:pPr>
      <w:r>
        <w:rPr>
          <w:noProof w:val="0"/>
        </w:rPr>
        <w:t xml:space="preserve">          $ref: '#/components/schemas/ChargingInformation'</w:t>
      </w:r>
    </w:p>
    <w:p w:rsidR="00A3051F" w:rsidRDefault="00A3051F" w:rsidP="00A3051F">
      <w:pPr>
        <w:pStyle w:val="PL"/>
        <w:rPr>
          <w:noProof w:val="0"/>
        </w:rPr>
      </w:pPr>
      <w:r>
        <w:rPr>
          <w:noProof w:val="0"/>
        </w:rPr>
        <w:t xml:space="preserve">        traffContDecs: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'#/components/schemas/TrafficControlData'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Traffic Control data policy decisions.</w:t>
      </w:r>
    </w:p>
    <w:p w:rsidR="00A3051F" w:rsidRDefault="00A3051F" w:rsidP="00A3051F">
      <w:pPr>
        <w:pStyle w:val="PL"/>
        <w:rPr>
          <w:noProof w:val="0"/>
        </w:rPr>
      </w:pPr>
      <w:r>
        <w:rPr>
          <w:noProof w:val="0"/>
        </w:rPr>
        <w:t xml:space="preserve">        umDecs: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'#/components/schemas/UsageMonitoringData'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Usage Monitoring data policy decisions.</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qosChars: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'#/components/schemas/QosCharacteristics'</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QoS characteristics for non standard 5QIs. This map uses the 5QI values as keys.</w:t>
      </w:r>
    </w:p>
    <w:p w:rsidR="00A3051F" w:rsidRDefault="00A3051F" w:rsidP="00A3051F">
      <w:pPr>
        <w:pStyle w:val="PL"/>
        <w:rPr>
          <w:noProof w:val="0"/>
        </w:rPr>
      </w:pPr>
      <w:r>
        <w:rPr>
          <w:noProof w:val="0"/>
        </w:rPr>
        <w:t xml:space="preserve">        qosMonDecs: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'#/components/schemas/QosMonitoringData'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QoS Monitoring data policy decisions.</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reflectiveQoSTimer:</w:t>
      </w:r>
    </w:p>
    <w:p w:rsidR="00A3051F" w:rsidRDefault="00A3051F" w:rsidP="00A3051F">
      <w:pPr>
        <w:pStyle w:val="PL"/>
        <w:rPr>
          <w:noProof w:val="0"/>
        </w:rPr>
      </w:pPr>
      <w:r>
        <w:rPr>
          <w:noProof w:val="0"/>
        </w:rPr>
        <w:t xml:space="preserve">          $ref: 'TS29571_CommonData.yaml#/components/schemas/DurationSec'</w:t>
      </w:r>
    </w:p>
    <w:p w:rsidR="00A3051F" w:rsidRDefault="00A3051F" w:rsidP="00A3051F">
      <w:pPr>
        <w:pStyle w:val="PL"/>
        <w:rPr>
          <w:noProof w:val="0"/>
        </w:rPr>
      </w:pPr>
      <w:r>
        <w:rPr>
          <w:noProof w:val="0"/>
        </w:rPr>
        <w:t xml:space="preserve">        conds: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'#/components/schemas/ConditionData'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A map of condition data with the content being as described in subclause 5.6.2.9.</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revalidationTime:</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rPr>
      </w:pPr>
      <w:r>
        <w:rPr>
          <w:noProof w:val="0"/>
        </w:rPr>
        <w:t xml:space="preserve">        offline: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noProof w:val="0"/>
          <w:lang w:eastAsia="zh-CN"/>
        </w:rPr>
        <w:t>Indicates the offline charging is applicable to the PDU session</w:t>
      </w:r>
      <w:del w:id="46" w:author="huawei" w:date="2020-05-08T10:08:00Z">
        <w:r w:rsidDel="008F3A24">
          <w:rPr>
            <w:noProof w:val="0"/>
            <w:lang w:eastAsia="zh-CN"/>
          </w:rPr>
          <w:delText xml:space="preserve"> or PCC rule</w:delText>
        </w:r>
      </w:del>
      <w:ins w:id="47" w:author="huawei" w:date="2020-05-08T10:08:00Z">
        <w:r w:rsidR="008F3A24">
          <w:rPr>
            <w:lang w:eastAsia="zh-CN"/>
          </w:rPr>
          <w:t xml:space="preserve"> when it is included and set to true</w:t>
        </w:r>
      </w:ins>
      <w:r>
        <w:rPr>
          <w:noProof w:val="0"/>
          <w:lang w:eastAsia="zh-CN"/>
        </w:rPr>
        <w:t>.</w:t>
      </w:r>
    </w:p>
    <w:p w:rsidR="00A3051F" w:rsidRDefault="00A3051F" w:rsidP="00A3051F">
      <w:pPr>
        <w:pStyle w:val="PL"/>
        <w:rPr>
          <w:noProof w:val="0"/>
        </w:rPr>
      </w:pPr>
      <w:r>
        <w:rPr>
          <w:noProof w:val="0"/>
        </w:rPr>
        <w:t xml:space="preserve">        online: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noProof w:val="0"/>
          <w:lang w:eastAsia="zh-CN"/>
        </w:rPr>
        <w:t>Indicates the online charging is applicable to the PDU session</w:t>
      </w:r>
      <w:del w:id="48" w:author="huawei" w:date="2020-05-08T10:09:00Z">
        <w:r w:rsidDel="008F3A24">
          <w:rPr>
            <w:noProof w:val="0"/>
            <w:lang w:eastAsia="zh-CN"/>
          </w:rPr>
          <w:delText xml:space="preserve"> or PCC rule</w:delText>
        </w:r>
      </w:del>
      <w:ins w:id="49" w:author="huawei" w:date="2020-05-08T10:09:00Z">
        <w:r w:rsidR="008F3A24">
          <w:rPr>
            <w:lang w:eastAsia="zh-CN"/>
          </w:rPr>
          <w:t xml:space="preserve"> when it is included and set to true</w:t>
        </w:r>
      </w:ins>
      <w:r>
        <w:rPr>
          <w:noProof w:val="0"/>
          <w:lang w:eastAsia="zh-CN"/>
        </w:rPr>
        <w:t>.</w:t>
      </w:r>
    </w:p>
    <w:p w:rsidR="00A3051F" w:rsidRDefault="00A3051F" w:rsidP="00A3051F">
      <w:pPr>
        <w:pStyle w:val="PL"/>
        <w:rPr>
          <w:noProof w:val="0"/>
        </w:rPr>
      </w:pPr>
      <w:r>
        <w:rPr>
          <w:noProof w:val="0"/>
        </w:rPr>
        <w:t xml:space="preserve">        policyCtrlReqTriggers: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'#/components/schemas/PolicyControlRequestTrigger'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Defines the policy control request triggers subscribed by the PCF.</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lastReqRuleData: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'#/components/schemas/RequestedRuleData'</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Defines the last list of rule control data requested by the PCF.</w:t>
      </w:r>
    </w:p>
    <w:p w:rsidR="00A3051F" w:rsidRDefault="00A3051F" w:rsidP="00A3051F">
      <w:pPr>
        <w:pStyle w:val="PL"/>
        <w:rPr>
          <w:noProof w:val="0"/>
        </w:rPr>
      </w:pPr>
      <w:r>
        <w:rPr>
          <w:noProof w:val="0"/>
        </w:rPr>
        <w:t xml:space="preserve">        lastReqUsageData:</w:t>
      </w:r>
    </w:p>
    <w:p w:rsidR="00A3051F" w:rsidRDefault="00A3051F" w:rsidP="00A3051F">
      <w:pPr>
        <w:pStyle w:val="PL"/>
        <w:rPr>
          <w:noProof w:val="0"/>
        </w:rPr>
      </w:pPr>
      <w:r>
        <w:rPr>
          <w:noProof w:val="0"/>
        </w:rPr>
        <w:t xml:space="preserve">          $ref: '#/components/schemas/RequestedUsageData'</w:t>
      </w:r>
    </w:p>
    <w:p w:rsidR="00A3051F" w:rsidRDefault="00A3051F" w:rsidP="00A3051F">
      <w:pPr>
        <w:pStyle w:val="PL"/>
        <w:rPr>
          <w:noProof w:val="0"/>
        </w:rPr>
      </w:pPr>
      <w:r>
        <w:rPr>
          <w:noProof w:val="0"/>
        </w:rPr>
        <w:t xml:space="preserve">        </w:t>
      </w:r>
      <w:r>
        <w:rPr>
          <w:noProof w:val="0"/>
          <w:lang w:eastAsia="zh-CN"/>
        </w:rPr>
        <w:t>praInfos</w:t>
      </w:r>
      <w:r>
        <w:rPr>
          <w:noProof w:val="0"/>
        </w:rPr>
        <w: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'TS29571_CommonData.yaml#/components/schemas/PresenceInfoRm'</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PRA information.</w:t>
      </w:r>
    </w:p>
    <w:p w:rsidR="00A3051F" w:rsidRDefault="00A3051F" w:rsidP="00A3051F">
      <w:pPr>
        <w:pStyle w:val="PL"/>
        <w:rPr>
          <w:noProof w:val="0"/>
        </w:rPr>
      </w:pPr>
      <w:r>
        <w:rPr>
          <w:noProof w:val="0"/>
        </w:rPr>
        <w:t xml:space="preserve">          nullable: true</w:t>
      </w:r>
    </w:p>
    <w:p w:rsidR="00A3051F" w:rsidRDefault="00A3051F" w:rsidP="00A3051F">
      <w:pPr>
        <w:pStyle w:val="PL"/>
        <w:rPr>
          <w:noProof w:val="0"/>
        </w:rPr>
      </w:pPr>
      <w:r>
        <w:rPr>
          <w:noProof w:val="0"/>
        </w:rPr>
        <w:t xml:space="preserve">        i</w:t>
      </w:r>
      <w:r>
        <w:rPr>
          <w:noProof w:val="0"/>
          <w:lang w:eastAsia="zh-CN"/>
        </w:rPr>
        <w:t>pv4Index</w:t>
      </w:r>
      <w:r>
        <w:rPr>
          <w:noProof w:val="0"/>
        </w:rPr>
        <w:t>:</w:t>
      </w:r>
    </w:p>
    <w:p w:rsidR="00A3051F" w:rsidRDefault="00A3051F" w:rsidP="00A3051F">
      <w:pPr>
        <w:pStyle w:val="PL"/>
        <w:rPr>
          <w:noProof w:val="0"/>
        </w:rPr>
      </w:pPr>
      <w:r>
        <w:rPr>
          <w:noProof w:val="0"/>
        </w:rPr>
        <w:lastRenderedPageBreak/>
        <w:t xml:space="preserve">          $ref: 'TS29519_Policy_Data.yaml#/components/schemas/IpIndex'</w:t>
      </w:r>
    </w:p>
    <w:p w:rsidR="00A3051F" w:rsidRDefault="00A3051F" w:rsidP="00A3051F">
      <w:pPr>
        <w:pStyle w:val="PL"/>
        <w:rPr>
          <w:noProof w:val="0"/>
        </w:rPr>
      </w:pPr>
      <w:r>
        <w:rPr>
          <w:noProof w:val="0"/>
        </w:rPr>
        <w:t xml:space="preserve">        </w:t>
      </w:r>
      <w:r>
        <w:rPr>
          <w:noProof w:val="0"/>
          <w:lang w:eastAsia="zh-CN"/>
        </w:rPr>
        <w:t>ipv6Index</w:t>
      </w:r>
      <w:r>
        <w:rPr>
          <w:noProof w:val="0"/>
        </w:rPr>
        <w:t>:</w:t>
      </w:r>
    </w:p>
    <w:p w:rsidR="00A3051F" w:rsidRDefault="00A3051F" w:rsidP="00A3051F">
      <w:pPr>
        <w:pStyle w:val="PL"/>
        <w:rPr>
          <w:noProof w:val="0"/>
        </w:rPr>
      </w:pPr>
      <w:r>
        <w:rPr>
          <w:noProof w:val="0"/>
        </w:rPr>
        <w:t xml:space="preserve">          $ref: 'TS29519_Policy_Data.yaml#/components/schemas/IpIndex'</w:t>
      </w:r>
    </w:p>
    <w:p w:rsidR="00A3051F" w:rsidRDefault="00A3051F" w:rsidP="00A3051F">
      <w:pPr>
        <w:pStyle w:val="PL"/>
        <w:rPr>
          <w:noProof w:val="0"/>
        </w:rPr>
      </w:pPr>
      <w:r>
        <w:rPr>
          <w:noProof w:val="0"/>
        </w:rPr>
        <w:t xml:space="preserve">        qosF</w:t>
      </w:r>
      <w:r>
        <w:rPr>
          <w:noProof w:val="0"/>
          <w:lang w:eastAsia="zh-CN"/>
        </w:rPr>
        <w:t>lowUsage</w:t>
      </w:r>
      <w:r>
        <w:rPr>
          <w:noProof w:val="0"/>
        </w:rPr>
        <w:t>:</w:t>
      </w:r>
    </w:p>
    <w:p w:rsidR="00A3051F" w:rsidRDefault="00A3051F" w:rsidP="00A3051F">
      <w:pPr>
        <w:pStyle w:val="PL"/>
        <w:rPr>
          <w:noProof w:val="0"/>
        </w:rPr>
      </w:pPr>
      <w:r>
        <w:rPr>
          <w:noProof w:val="0"/>
        </w:rPr>
        <w:t xml:space="preserve">          $ref: '#/components/schemas/QosFlowUsage'</w:t>
      </w:r>
    </w:p>
    <w:p w:rsidR="00A3051F" w:rsidRDefault="00A3051F" w:rsidP="00A3051F">
      <w:pPr>
        <w:pStyle w:val="PL"/>
        <w:rPr>
          <w:noProof w:val="0"/>
        </w:rPr>
      </w:pPr>
      <w:r>
        <w:rPr>
          <w:noProof w:val="0"/>
        </w:rPr>
        <w:t xml:space="preserve">        relCause:</w:t>
      </w:r>
    </w:p>
    <w:p w:rsidR="00A3051F" w:rsidRDefault="00A3051F" w:rsidP="00A3051F">
      <w:pPr>
        <w:pStyle w:val="PL"/>
        <w:rPr>
          <w:rFonts w:eastAsia="等线"/>
          <w:noProof w:val="0"/>
          <w:lang w:eastAsia="zh-CN"/>
        </w:rPr>
      </w:pPr>
      <w:r>
        <w:rPr>
          <w:noProof w:val="0"/>
        </w:rPr>
        <w:t xml:space="preserve">          $ref: '#/components/schemas/SmPolicyAssociationReleaseCause'</w:t>
      </w:r>
    </w:p>
    <w:p w:rsidR="00A3051F" w:rsidRDefault="00A3051F" w:rsidP="00A3051F">
      <w:pPr>
        <w:pStyle w:val="PL"/>
        <w:rPr>
          <w:noProof w:val="0"/>
        </w:rPr>
      </w:pPr>
      <w:r>
        <w:rPr>
          <w:noProof w:val="0"/>
        </w:rPr>
        <w:t xml:space="preserve">        suppFeat:</w:t>
      </w:r>
    </w:p>
    <w:p w:rsidR="00A3051F" w:rsidRDefault="00A3051F" w:rsidP="00A3051F">
      <w:pPr>
        <w:pStyle w:val="PL"/>
        <w:rPr>
          <w:noProof w:val="0"/>
        </w:rPr>
      </w:pPr>
      <w:r>
        <w:rPr>
          <w:noProof w:val="0"/>
        </w:rPr>
        <w:t xml:space="preserve">          $ref: 'TS29571_CommonData.yaml#/components/schemas/SupportedFeatures'</w:t>
      </w:r>
    </w:p>
    <w:p w:rsidR="00A3051F" w:rsidRDefault="00A3051F" w:rsidP="00A3051F">
      <w:pPr>
        <w:pStyle w:val="PL"/>
        <w:rPr>
          <w:noProof w:val="0"/>
        </w:rPr>
      </w:pPr>
      <w:r>
        <w:rPr>
          <w:noProof w:val="0"/>
        </w:rPr>
        <w:t xml:space="preserve">        tsnPortManContDstt:</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tsnPortManContNwtts: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SmPolicyNotification: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resourceUri: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smPolicyDecision:</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PccRule: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flowInfos: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'#/components/schemas/FlowInformation'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IP flow packet filter information.</w:t>
      </w:r>
    </w:p>
    <w:p w:rsidR="00A3051F" w:rsidRDefault="00A3051F" w:rsidP="00A3051F">
      <w:pPr>
        <w:pStyle w:val="PL"/>
        <w:rPr>
          <w:noProof w:val="0"/>
        </w:rPr>
      </w:pPr>
      <w:r>
        <w:rPr>
          <w:noProof w:val="0"/>
        </w:rPr>
        <w:t xml:space="preserve">        appId: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application detection filter configured at the UPF.</w:t>
      </w:r>
    </w:p>
    <w:p w:rsidR="00A3051F" w:rsidRDefault="00A3051F" w:rsidP="00A3051F">
      <w:pPr>
        <w:pStyle w:val="PL"/>
        <w:rPr>
          <w:noProof w:val="0"/>
        </w:rPr>
      </w:pPr>
      <w:r>
        <w:rPr>
          <w:noProof w:val="0"/>
        </w:rPr>
        <w:t xml:space="preserve">        contVer:</w:t>
      </w:r>
    </w:p>
    <w:p w:rsidR="00A3051F" w:rsidRDefault="00A3051F" w:rsidP="00A3051F">
      <w:pPr>
        <w:pStyle w:val="PL"/>
        <w:rPr>
          <w:noProof w:val="0"/>
        </w:rPr>
      </w:pPr>
      <w:r>
        <w:rPr>
          <w:noProof w:val="0"/>
        </w:rPr>
        <w:t xml:space="preserve">          $ref: 'TS29514_Npcf_PolicyAuthorization.yaml#/components/schemas/ContentVersion'</w:t>
      </w:r>
    </w:p>
    <w:p w:rsidR="00A3051F" w:rsidRDefault="00A3051F" w:rsidP="00A3051F">
      <w:pPr>
        <w:pStyle w:val="PL"/>
        <w:rPr>
          <w:noProof w:val="0"/>
        </w:rPr>
      </w:pPr>
      <w:r>
        <w:rPr>
          <w:noProof w:val="0"/>
        </w:rPr>
        <w:t xml:space="preserve">        pccRuleId: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PCC rule within a PDU session.</w:t>
      </w:r>
    </w:p>
    <w:p w:rsidR="00A3051F" w:rsidRDefault="00A3051F" w:rsidP="00A3051F">
      <w:pPr>
        <w:pStyle w:val="PL"/>
        <w:rPr>
          <w:noProof w:val="0"/>
        </w:rPr>
      </w:pPr>
      <w:r>
        <w:rPr>
          <w:noProof w:val="0"/>
        </w:rPr>
        <w:t xml:space="preserve">        precedence:</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lang w:eastAsia="zh-CN"/>
        </w:rPr>
      </w:pPr>
      <w:r>
        <w:rPr>
          <w:noProof w:val="0"/>
        </w:rPr>
        <w:t xml:space="preserve">        </w:t>
      </w:r>
      <w:r>
        <w:rPr>
          <w:noProof w:val="0"/>
          <w:lang w:eastAsia="zh-CN"/>
        </w:rPr>
        <w:t>afSigProtocol:</w:t>
      </w:r>
    </w:p>
    <w:p w:rsidR="00A3051F" w:rsidRDefault="00A3051F" w:rsidP="00A3051F">
      <w:pPr>
        <w:pStyle w:val="PL"/>
        <w:rPr>
          <w:noProof w:val="0"/>
        </w:rPr>
      </w:pPr>
      <w:r>
        <w:rPr>
          <w:noProof w:val="0"/>
        </w:rPr>
        <w:t xml:space="preserve">          $ref: '#/components/schemas/A</w:t>
      </w:r>
      <w:r>
        <w:rPr>
          <w:noProof w:val="0"/>
          <w:lang w:eastAsia="zh-CN"/>
        </w:rPr>
        <w:t>fSigProtocol</w:t>
      </w:r>
      <w:r>
        <w:rPr>
          <w:noProof w:val="0"/>
        </w:rPr>
        <w:t>'</w:t>
      </w:r>
    </w:p>
    <w:p w:rsidR="00A3051F" w:rsidRDefault="00A3051F" w:rsidP="00A3051F">
      <w:pPr>
        <w:pStyle w:val="PL"/>
        <w:rPr>
          <w:noProof w:val="0"/>
        </w:rPr>
      </w:pPr>
      <w:r>
        <w:rPr>
          <w:noProof w:val="0"/>
        </w:rPr>
        <w:t xml:space="preserve">        appReloc:</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rFonts w:cs="Arial"/>
          <w:noProof w:val="0"/>
          <w:szCs w:val="18"/>
        </w:rPr>
        <w:t>Indication of application relocation possibility.</w:t>
      </w:r>
    </w:p>
    <w:p w:rsidR="00A3051F" w:rsidRDefault="00A3051F" w:rsidP="00A3051F">
      <w:pPr>
        <w:pStyle w:val="PL"/>
        <w:rPr>
          <w:noProof w:val="0"/>
        </w:rPr>
      </w:pPr>
      <w:r>
        <w:rPr>
          <w:noProof w:val="0"/>
        </w:rPr>
        <w:t xml:space="preserve">        refQosData: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QoSData policy type decision type. It is the qosId described in subclause 5.6.2.8.</w:t>
      </w:r>
    </w:p>
    <w:p w:rsidR="00A3051F" w:rsidRDefault="00A3051F" w:rsidP="00A3051F">
      <w:pPr>
        <w:pStyle w:val="PL"/>
        <w:rPr>
          <w:noProof w:val="0"/>
        </w:rPr>
      </w:pPr>
      <w:r>
        <w:rPr>
          <w:noProof w:val="0"/>
        </w:rPr>
        <w:t xml:space="preserve">        refAltQosParams: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A3051F" w:rsidRDefault="00A3051F" w:rsidP="00A3051F">
      <w:pPr>
        <w:pStyle w:val="PL"/>
        <w:rPr>
          <w:noProof w:val="0"/>
        </w:rPr>
      </w:pPr>
      <w:r>
        <w:rPr>
          <w:noProof w:val="0"/>
        </w:rPr>
        <w:t xml:space="preserve">        refTcData: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TrafficControlData policy decision type. It is the tcId described in subclause 5.6.2.10.</w:t>
      </w:r>
    </w:p>
    <w:p w:rsidR="00A3051F" w:rsidRDefault="00A3051F" w:rsidP="00A3051F">
      <w:pPr>
        <w:pStyle w:val="PL"/>
        <w:rPr>
          <w:noProof w:val="0"/>
        </w:rPr>
      </w:pPr>
      <w:r>
        <w:rPr>
          <w:noProof w:val="0"/>
        </w:rPr>
        <w:t xml:space="preserve">        refChgData: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ChargingData policy decision type. It is the chgId described in subclause 5.6.2.11.</w:t>
      </w:r>
    </w:p>
    <w:p w:rsidR="00A3051F" w:rsidRDefault="00A3051F" w:rsidP="00A3051F">
      <w:pPr>
        <w:pStyle w:val="PL"/>
        <w:rPr>
          <w:rFonts w:cs="Courier New"/>
          <w:noProof w:val="0"/>
          <w:szCs w:val="16"/>
        </w:rPr>
      </w:pPr>
      <w:r>
        <w:rPr>
          <w:noProof w:val="0"/>
        </w:rPr>
        <w:lastRenderedPageBreak/>
        <w:t xml:space="preserve">          </w:t>
      </w:r>
      <w:r>
        <w:rPr>
          <w:rFonts w:cs="Courier New"/>
          <w:noProof w:val="0"/>
          <w:szCs w:val="16"/>
        </w:rPr>
        <w:t>nullable: true</w:t>
      </w:r>
    </w:p>
    <w:p w:rsidR="00A3051F" w:rsidRDefault="00A3051F" w:rsidP="00A3051F">
      <w:pPr>
        <w:pStyle w:val="PL"/>
        <w:rPr>
          <w:noProof w:val="0"/>
        </w:rPr>
      </w:pPr>
      <w:r>
        <w:rPr>
          <w:noProof w:val="0"/>
        </w:rPr>
        <w:t xml:space="preserve">        refChgN3gData: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refUmData: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UsageMonitoringData policy decision type. It is the umId described in subclause 5.6.2.12.</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refUmN3gData:</w:t>
      </w:r>
    </w:p>
    <w:p w:rsidR="00A3051F" w:rsidRDefault="00A3051F" w:rsidP="00A3051F">
      <w:pPr>
        <w:pStyle w:val="PL"/>
        <w:rPr>
          <w:noProof w:val="0"/>
        </w:rPr>
      </w:pPr>
      <w:r>
        <w:rPr>
          <w:noProof w:val="0"/>
        </w:rPr>
        <w:t xml:space="preserve">          type: array</w:t>
      </w:r>
    </w:p>
    <w:p w:rsidR="00A3051F" w:rsidRDefault="00A3051F" w:rsidP="00A3051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refCondData: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condition data. It is the condId described in subclause 5.6.2.9.</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w:t>
      </w:r>
      <w:r>
        <w:rPr>
          <w:noProof w:val="0"/>
          <w:lang w:eastAsia="zh-CN"/>
        </w:rPr>
        <w:t>refQosMon</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QosMonitoringData policy type decision type. It is the qmId described in subclause 5.6.2.40. </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w:t>
      </w:r>
      <w:r>
        <w:rPr>
          <w:noProof w:val="0"/>
          <w:lang w:eastAsia="zh-CN"/>
        </w:rPr>
        <w:t>addrPreserInd</w:t>
      </w:r>
      <w:r>
        <w:rPr>
          <w:noProof w:val="0"/>
        </w:rPr>
        <w:t>:</w:t>
      </w:r>
    </w:p>
    <w:p w:rsidR="00A3051F" w:rsidRDefault="00A3051F" w:rsidP="00A3051F">
      <w:pPr>
        <w:pStyle w:val="PL"/>
        <w:rPr>
          <w:noProof w:val="0"/>
        </w:rPr>
      </w:pPr>
      <w:r>
        <w:rPr>
          <w:noProof w:val="0"/>
        </w:rPr>
        <w:t xml:space="preserve">          type: boolean</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rFonts w:cs="Courier New"/>
          <w:noProof w:val="0"/>
          <w:szCs w:val="16"/>
        </w:rPr>
      </w:pPr>
      <w:r>
        <w:rPr>
          <w:rFonts w:cs="Courier New"/>
          <w:noProof w:val="0"/>
          <w:szCs w:val="16"/>
        </w:rPr>
        <w:t xml:space="preserve">        tscaiInputDl:</w:t>
      </w:r>
    </w:p>
    <w:p w:rsidR="00A3051F" w:rsidRDefault="00A3051F" w:rsidP="00A3051F">
      <w:pPr>
        <w:pStyle w:val="PL"/>
        <w:rPr>
          <w:rFonts w:cs="Courier New"/>
          <w:noProof w:val="0"/>
          <w:szCs w:val="16"/>
        </w:rPr>
      </w:pPr>
      <w:r>
        <w:rPr>
          <w:rFonts w:cs="Courier New"/>
          <w:noProof w:val="0"/>
          <w:szCs w:val="16"/>
        </w:rPr>
        <w:t xml:space="preserve">          $ref: 'TS29514_Npcf_PolicyAuthorization.yaml#/components/schemas/TscaiInputContainer'</w:t>
      </w:r>
    </w:p>
    <w:p w:rsidR="00A3051F" w:rsidRDefault="00A3051F" w:rsidP="00A3051F">
      <w:pPr>
        <w:pStyle w:val="PL"/>
        <w:rPr>
          <w:rFonts w:cs="Courier New"/>
          <w:noProof w:val="0"/>
          <w:szCs w:val="16"/>
        </w:rPr>
      </w:pPr>
      <w:r>
        <w:rPr>
          <w:rFonts w:cs="Courier New"/>
          <w:noProof w:val="0"/>
          <w:szCs w:val="16"/>
        </w:rPr>
        <w:t xml:space="preserve">        tscaiInputUl:</w:t>
      </w:r>
    </w:p>
    <w:p w:rsidR="00A3051F" w:rsidRDefault="00A3051F" w:rsidP="00A3051F">
      <w:pPr>
        <w:pStyle w:val="PL"/>
        <w:rPr>
          <w:noProof w:val="0"/>
        </w:rPr>
      </w:pPr>
      <w:r>
        <w:rPr>
          <w:rFonts w:cs="Courier New"/>
          <w:noProof w:val="0"/>
          <w:szCs w:val="16"/>
        </w:rPr>
        <w:t xml:space="preserve">          $ref: 'TS29514_Npcf_PolicyAuthorization.yaml#/components/schemas/TscaiInputContainer'</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pccRuleId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SessionRule: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authSessAmbr:</w:t>
      </w:r>
    </w:p>
    <w:p w:rsidR="00A3051F" w:rsidRDefault="00A3051F" w:rsidP="00A3051F">
      <w:pPr>
        <w:pStyle w:val="PL"/>
        <w:rPr>
          <w:noProof w:val="0"/>
        </w:rPr>
      </w:pPr>
      <w:r>
        <w:rPr>
          <w:noProof w:val="0"/>
        </w:rPr>
        <w:t xml:space="preserve">          $ref: 'TS29571_CommonData.yaml#/components/schemas/Ambr'</w:t>
      </w:r>
    </w:p>
    <w:p w:rsidR="00A3051F" w:rsidRDefault="00A3051F" w:rsidP="00A3051F">
      <w:pPr>
        <w:pStyle w:val="PL"/>
        <w:rPr>
          <w:noProof w:val="0"/>
        </w:rPr>
      </w:pPr>
      <w:r>
        <w:rPr>
          <w:noProof w:val="0"/>
        </w:rPr>
        <w:t xml:space="preserve">        authDefQos:</w:t>
      </w:r>
    </w:p>
    <w:p w:rsidR="00A3051F" w:rsidRDefault="00A3051F" w:rsidP="00A3051F">
      <w:pPr>
        <w:pStyle w:val="PL"/>
        <w:rPr>
          <w:noProof w:val="0"/>
        </w:rPr>
      </w:pPr>
      <w:r>
        <w:rPr>
          <w:noProof w:val="0"/>
        </w:rPr>
        <w:t xml:space="preserve">          $ref: '#/components/schemas/</w:t>
      </w:r>
      <w:r>
        <w:rPr>
          <w:noProof w:val="0"/>
          <w:lang w:eastAsia="zh-CN"/>
        </w:rPr>
        <w:t>Authorized</w:t>
      </w:r>
      <w:r>
        <w:rPr>
          <w:noProof w:val="0"/>
        </w:rPr>
        <w:t>DefaultQos'</w:t>
      </w:r>
    </w:p>
    <w:p w:rsidR="00A3051F" w:rsidRDefault="00A3051F" w:rsidP="00A3051F">
      <w:pPr>
        <w:pStyle w:val="PL"/>
        <w:rPr>
          <w:noProof w:val="0"/>
        </w:rPr>
      </w:pPr>
      <w:r>
        <w:rPr>
          <w:noProof w:val="0"/>
        </w:rPr>
        <w:t xml:space="preserve">        sessRuleId: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session rule within a PDU session.</w:t>
      </w:r>
    </w:p>
    <w:p w:rsidR="00A3051F" w:rsidRDefault="00A3051F" w:rsidP="00A3051F">
      <w:pPr>
        <w:pStyle w:val="PL"/>
        <w:rPr>
          <w:noProof w:val="0"/>
        </w:rPr>
      </w:pPr>
      <w:r>
        <w:rPr>
          <w:noProof w:val="0"/>
        </w:rPr>
        <w:t xml:space="preserve">        refUmData: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UsageMonitoringData policy decision type. It is the umId described in subclause 5.6.2.12.</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refUmN3gData: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UsageMonitoringData policy decision type to apply for Non-3GPP access. It is the umId described in subclause 5.6.2.12.</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refCondData: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condition data. It is the condId described in subclause 5.6.2.9.</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lastRenderedPageBreak/>
        <w:t xml:space="preserve">        - sessRuleId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QosData: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qosId: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QoS control policy data within a PDU session.</w:t>
      </w:r>
    </w:p>
    <w:p w:rsidR="00A3051F" w:rsidRDefault="00A3051F" w:rsidP="00A3051F">
      <w:pPr>
        <w:pStyle w:val="PL"/>
        <w:rPr>
          <w:noProof w:val="0"/>
        </w:rPr>
      </w:pPr>
      <w:r>
        <w:rPr>
          <w:noProof w:val="0"/>
        </w:rPr>
        <w:t xml:space="preserve">        5qi:</w:t>
      </w:r>
    </w:p>
    <w:p w:rsidR="00A3051F" w:rsidRDefault="00A3051F" w:rsidP="00A3051F">
      <w:pPr>
        <w:pStyle w:val="PL"/>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maxbrUl: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maxbrDl: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arp:</w:t>
      </w:r>
    </w:p>
    <w:p w:rsidR="00A3051F" w:rsidRDefault="00A3051F" w:rsidP="00A3051F">
      <w:pPr>
        <w:pStyle w:val="PL"/>
        <w:rPr>
          <w:noProof w:val="0"/>
        </w:rPr>
      </w:pPr>
      <w:r>
        <w:rPr>
          <w:noProof w:val="0"/>
        </w:rPr>
        <w:t xml:space="preserve">          $ref: 'TS29571_CommonData.yaml#/components/schemas/Arp'</w:t>
      </w:r>
    </w:p>
    <w:p w:rsidR="00A3051F" w:rsidRDefault="00A3051F" w:rsidP="00A3051F">
      <w:pPr>
        <w:pStyle w:val="PL"/>
        <w:rPr>
          <w:noProof w:val="0"/>
        </w:rPr>
      </w:pPr>
      <w:r>
        <w:rPr>
          <w:noProof w:val="0"/>
        </w:rPr>
        <w:t xml:space="preserve">        qnc:</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3051F" w:rsidRDefault="00A3051F" w:rsidP="00A3051F">
      <w:pPr>
        <w:pStyle w:val="PL"/>
        <w:rPr>
          <w:noProof w:val="0"/>
        </w:rPr>
      </w:pPr>
      <w:r>
        <w:rPr>
          <w:noProof w:val="0"/>
        </w:rPr>
        <w:t xml:space="preserve">        </w:t>
      </w:r>
      <w:r>
        <w:rPr>
          <w:noProof w:val="0"/>
          <w:szCs w:val="18"/>
          <w:lang w:eastAsia="zh-CN"/>
        </w:rPr>
        <w:t>priorityLevel</w:t>
      </w:r>
      <w:r>
        <w:rPr>
          <w:noProof w:val="0"/>
        </w:rPr>
        <w:t>:</w:t>
      </w:r>
    </w:p>
    <w:p w:rsidR="00A3051F" w:rsidRDefault="00A3051F" w:rsidP="00A3051F">
      <w:pPr>
        <w:pStyle w:val="PL"/>
        <w:rPr>
          <w:noProof w:val="0"/>
        </w:rPr>
      </w:pPr>
      <w:r>
        <w:rPr>
          <w:noProof w:val="0"/>
        </w:rPr>
        <w:t xml:space="preserve">          $ref: 'TS29571_CommonData.yaml#/components/schemas/5QiPriorityLevelRm'</w:t>
      </w:r>
    </w:p>
    <w:p w:rsidR="00A3051F" w:rsidRDefault="00A3051F" w:rsidP="00A3051F">
      <w:pPr>
        <w:pStyle w:val="PL"/>
        <w:rPr>
          <w:noProof w:val="0"/>
        </w:rPr>
      </w:pPr>
      <w:r>
        <w:rPr>
          <w:noProof w:val="0"/>
        </w:rPr>
        <w:t xml:space="preserve">        averWindow:</w:t>
      </w:r>
    </w:p>
    <w:p w:rsidR="00A3051F" w:rsidRDefault="00A3051F" w:rsidP="00A3051F">
      <w:pPr>
        <w:pStyle w:val="PL"/>
        <w:rPr>
          <w:noProof w:val="0"/>
        </w:rPr>
      </w:pPr>
      <w:r>
        <w:rPr>
          <w:noProof w:val="0"/>
        </w:rPr>
        <w:t xml:space="preserve">          $ref: 'TS29571_CommonData.yaml#/components/schemas/AverWindowRm'</w:t>
      </w:r>
    </w:p>
    <w:p w:rsidR="00A3051F" w:rsidRDefault="00A3051F" w:rsidP="00A3051F">
      <w:pPr>
        <w:pStyle w:val="PL"/>
        <w:rPr>
          <w:noProof w:val="0"/>
        </w:rPr>
      </w:pPr>
      <w:r>
        <w:rPr>
          <w:noProof w:val="0"/>
        </w:rPr>
        <w:t xml:space="preserve">        maxDataBurstVol:</w:t>
      </w:r>
    </w:p>
    <w:p w:rsidR="00A3051F" w:rsidRDefault="00A3051F" w:rsidP="00A3051F">
      <w:pPr>
        <w:pStyle w:val="PL"/>
        <w:rPr>
          <w:noProof w:val="0"/>
        </w:rPr>
      </w:pPr>
      <w:r>
        <w:rPr>
          <w:noProof w:val="0"/>
        </w:rPr>
        <w:t xml:space="preserve">          $ref: 'TS29571_CommonData.yaml#/components/schemas/MaxDataBurstVolRm'</w:t>
      </w:r>
    </w:p>
    <w:p w:rsidR="00A3051F" w:rsidRDefault="00A3051F" w:rsidP="00A3051F">
      <w:pPr>
        <w:pStyle w:val="PL"/>
        <w:rPr>
          <w:noProof w:val="0"/>
        </w:rPr>
      </w:pPr>
      <w:r>
        <w:rPr>
          <w:noProof w:val="0"/>
        </w:rPr>
        <w:t xml:space="preserve">        reflectiveQos: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whether the QoS information is reflective for the corresponding service data flow.</w:t>
      </w:r>
    </w:p>
    <w:p w:rsidR="00A3051F" w:rsidRDefault="00A3051F" w:rsidP="00A3051F">
      <w:pPr>
        <w:pStyle w:val="PL"/>
        <w:rPr>
          <w:noProof w:val="0"/>
        </w:rPr>
      </w:pPr>
      <w:r>
        <w:rPr>
          <w:noProof w:val="0"/>
        </w:rPr>
        <w:t xml:space="preserve">        sharingKeyDl: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by containing the same value, what PCC rules may share resource in downlink direction.</w:t>
      </w:r>
    </w:p>
    <w:p w:rsidR="00A3051F" w:rsidRDefault="00A3051F" w:rsidP="00A3051F">
      <w:pPr>
        <w:pStyle w:val="PL"/>
        <w:rPr>
          <w:noProof w:val="0"/>
        </w:rPr>
      </w:pPr>
      <w:r>
        <w:rPr>
          <w:noProof w:val="0"/>
        </w:rPr>
        <w:t xml:space="preserve">        sharingKeyUl: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by containing the same value, what PCC rules may share resource in uplink direction.</w:t>
      </w:r>
    </w:p>
    <w:p w:rsidR="00A3051F" w:rsidRDefault="00A3051F" w:rsidP="00A3051F">
      <w:pPr>
        <w:pStyle w:val="PL"/>
        <w:rPr>
          <w:noProof w:val="0"/>
        </w:rPr>
      </w:pPr>
      <w:r>
        <w:rPr>
          <w:noProof w:val="0"/>
        </w:rPr>
        <w:t xml:space="preserve">        maxPacketLossRateDl:</w:t>
      </w:r>
    </w:p>
    <w:p w:rsidR="00A3051F" w:rsidRDefault="00A3051F" w:rsidP="00A3051F">
      <w:pPr>
        <w:pStyle w:val="PL"/>
        <w:rPr>
          <w:noProof w:val="0"/>
        </w:rPr>
      </w:pPr>
      <w:r>
        <w:rPr>
          <w:noProof w:val="0"/>
        </w:rPr>
        <w:t xml:space="preserve">          $ref: 'TS29571_CommonData.yaml#/components/schemas/PacketLossRateRm'</w:t>
      </w:r>
    </w:p>
    <w:p w:rsidR="00A3051F" w:rsidRDefault="00A3051F" w:rsidP="00A3051F">
      <w:pPr>
        <w:pStyle w:val="PL"/>
        <w:rPr>
          <w:noProof w:val="0"/>
        </w:rPr>
      </w:pPr>
      <w:r>
        <w:rPr>
          <w:noProof w:val="0"/>
        </w:rPr>
        <w:t xml:space="preserve">        maxPacketLossRateUl:</w:t>
      </w:r>
    </w:p>
    <w:p w:rsidR="00A3051F" w:rsidRDefault="00A3051F" w:rsidP="00A3051F">
      <w:pPr>
        <w:pStyle w:val="PL"/>
        <w:rPr>
          <w:noProof w:val="0"/>
        </w:rPr>
      </w:pPr>
      <w:r>
        <w:rPr>
          <w:noProof w:val="0"/>
        </w:rPr>
        <w:t xml:space="preserve">          $ref: 'TS29571_CommonData.yaml#/components/schemas/PacketLossRateRm'</w:t>
      </w:r>
    </w:p>
    <w:p w:rsidR="00A3051F" w:rsidRDefault="00A3051F" w:rsidP="00A3051F">
      <w:pPr>
        <w:pStyle w:val="PL"/>
        <w:rPr>
          <w:noProof w:val="0"/>
        </w:rPr>
      </w:pPr>
      <w:r>
        <w:rPr>
          <w:noProof w:val="0"/>
        </w:rPr>
        <w:t xml:space="preserve">        defQosFlowIndication: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that the dynamic PCC rule shall always have its binding with the QoS Flow associated with the default QoS rule</w:t>
      </w:r>
    </w:p>
    <w:p w:rsidR="00A3051F" w:rsidRDefault="00A3051F" w:rsidP="00A3051F">
      <w:pPr>
        <w:pStyle w:val="PL"/>
        <w:rPr>
          <w:noProof w:val="0"/>
        </w:rPr>
      </w:pPr>
      <w:r>
        <w:rPr>
          <w:noProof w:val="0"/>
        </w:rPr>
        <w:t xml:space="preserve">        extMaxDataBurstVol:</w:t>
      </w:r>
    </w:p>
    <w:p w:rsidR="00A3051F" w:rsidRDefault="00A3051F" w:rsidP="00A3051F">
      <w:pPr>
        <w:pStyle w:val="PL"/>
        <w:rPr>
          <w:noProof w:val="0"/>
        </w:rPr>
      </w:pPr>
      <w:r>
        <w:rPr>
          <w:noProof w:val="0"/>
        </w:rPr>
        <w:t xml:space="preserve">          $ref: 'TS29571_CommonData.yaml#/components/schemas/ExtMaxDataBurstVolRm'</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qosId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ConditionData: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condId: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Uniquely identifies the condition data within a PDU session.</w:t>
      </w:r>
    </w:p>
    <w:p w:rsidR="00A3051F" w:rsidRDefault="00A3051F" w:rsidP="00A3051F">
      <w:pPr>
        <w:pStyle w:val="PL"/>
        <w:rPr>
          <w:noProof w:val="0"/>
        </w:rPr>
      </w:pPr>
      <w:r>
        <w:rPr>
          <w:noProof w:val="0"/>
        </w:rPr>
        <w:t xml:space="preserve">        activationTime:</w:t>
      </w:r>
    </w:p>
    <w:p w:rsidR="00A3051F" w:rsidRDefault="00A3051F" w:rsidP="00A3051F">
      <w:pPr>
        <w:pStyle w:val="PL"/>
        <w:rPr>
          <w:noProof w:val="0"/>
        </w:rPr>
      </w:pPr>
      <w:r>
        <w:rPr>
          <w:noProof w:val="0"/>
        </w:rPr>
        <w:t xml:space="preserve">          $ref: 'TS29571_CommonData.yaml#/components/schemas/DateTimeRm'</w:t>
      </w:r>
    </w:p>
    <w:p w:rsidR="00A3051F" w:rsidRDefault="00A3051F" w:rsidP="00A3051F">
      <w:pPr>
        <w:pStyle w:val="PL"/>
        <w:rPr>
          <w:noProof w:val="0"/>
        </w:rPr>
      </w:pPr>
      <w:r>
        <w:rPr>
          <w:noProof w:val="0"/>
        </w:rPr>
        <w:t xml:space="preserve">        deactivationTime:</w:t>
      </w:r>
    </w:p>
    <w:p w:rsidR="00A3051F" w:rsidRDefault="00A3051F" w:rsidP="00A3051F">
      <w:pPr>
        <w:pStyle w:val="PL"/>
        <w:rPr>
          <w:noProof w:val="0"/>
        </w:rPr>
      </w:pPr>
      <w:r>
        <w:rPr>
          <w:noProof w:val="0"/>
        </w:rPr>
        <w:t xml:space="preserve">          $ref: 'TS29571_CommonData.yaml#/components/schemas/DateTimeRm'</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condId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TrafficControlData: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tcId: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traffic control policy data within a PDU session.</w:t>
      </w:r>
    </w:p>
    <w:p w:rsidR="00A3051F" w:rsidRDefault="00A3051F" w:rsidP="00A3051F">
      <w:pPr>
        <w:pStyle w:val="PL"/>
        <w:rPr>
          <w:noProof w:val="0"/>
        </w:rPr>
      </w:pPr>
      <w:r>
        <w:rPr>
          <w:noProof w:val="0"/>
        </w:rPr>
        <w:lastRenderedPageBreak/>
        <w:t xml:space="preserve">        flowStatus:</w:t>
      </w:r>
    </w:p>
    <w:p w:rsidR="00A3051F" w:rsidRDefault="00A3051F" w:rsidP="00A3051F">
      <w:pPr>
        <w:pStyle w:val="PL"/>
        <w:rPr>
          <w:noProof w:val="0"/>
        </w:rPr>
      </w:pPr>
      <w:r>
        <w:rPr>
          <w:noProof w:val="0"/>
        </w:rPr>
        <w:t xml:space="preserve">          $ref: 'TS29514_Npcf_PolicyAuthorization.yaml#/components/schemas/FlowStatus'</w:t>
      </w:r>
    </w:p>
    <w:p w:rsidR="00A3051F" w:rsidRDefault="00A3051F" w:rsidP="00A3051F">
      <w:pPr>
        <w:pStyle w:val="PL"/>
        <w:rPr>
          <w:noProof w:val="0"/>
        </w:rPr>
      </w:pPr>
      <w:r>
        <w:rPr>
          <w:noProof w:val="0"/>
        </w:rPr>
        <w:t xml:space="preserve">        redirectInfo:</w:t>
      </w:r>
    </w:p>
    <w:p w:rsidR="00A3051F" w:rsidRDefault="00A3051F" w:rsidP="00A3051F">
      <w:pPr>
        <w:pStyle w:val="PL"/>
        <w:rPr>
          <w:noProof w:val="0"/>
        </w:rPr>
      </w:pPr>
      <w:r>
        <w:rPr>
          <w:noProof w:val="0"/>
        </w:rPr>
        <w:t xml:space="preserve">          $ref: '#/components/schemas/RedirectInformation'</w:t>
      </w:r>
    </w:p>
    <w:p w:rsidR="00A3051F" w:rsidRDefault="00A3051F" w:rsidP="00A3051F">
      <w:pPr>
        <w:pStyle w:val="PL"/>
        <w:rPr>
          <w:noProof w:val="0"/>
        </w:rPr>
      </w:pPr>
      <w:r>
        <w:rPr>
          <w:noProof w:val="0"/>
        </w:rPr>
        <w:t xml:space="preserve">        addRedirectInfo:</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'#/components/schemas/RedirectInformation'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muteNotif:</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whether applicat'on's start or stop notification is to be muted.</w:t>
      </w:r>
    </w:p>
    <w:p w:rsidR="00A3051F" w:rsidRDefault="00A3051F" w:rsidP="00A3051F">
      <w:pPr>
        <w:pStyle w:val="PL"/>
        <w:rPr>
          <w:noProof w:val="0"/>
        </w:rPr>
      </w:pPr>
      <w:r>
        <w:rPr>
          <w:noProof w:val="0"/>
        </w:rPr>
        <w:t xml:space="preserve">        trafficSteeringPolIdDl: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Reference to a pre-configured traffic steering policy for downlink traffic at the SMF.</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trafficSteeringPolIdUl: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Reference to a pre-configured traffic steering policy for uplink traffic at the SMF.</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routeToLocs: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'TS29571_CommonData.yaml#/components/schemas/RouteToLocation'</w:t>
      </w:r>
    </w:p>
    <w:p w:rsidR="00A3051F" w:rsidRDefault="00A3051F" w:rsidP="00A3051F">
      <w:pPr>
        <w:pStyle w:val="PL"/>
        <w:rPr>
          <w:noProof w:val="0"/>
        </w:rPr>
      </w:pPr>
      <w:r>
        <w:rPr>
          <w:noProof w:val="0"/>
        </w:rPr>
        <w:t xml:space="preserve">          minItems: 1</w:t>
      </w:r>
    </w:p>
    <w:p w:rsidR="00A3051F" w:rsidRDefault="00A3051F" w:rsidP="00A3051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3051F" w:rsidRDefault="00A3051F" w:rsidP="00A3051F">
      <w:pPr>
        <w:pStyle w:val="PL"/>
        <w:rPr>
          <w:noProof w:val="0"/>
        </w:rPr>
      </w:pPr>
      <w:r>
        <w:rPr>
          <w:noProof w:val="0"/>
        </w:rPr>
        <w:t xml:space="preserve">        </w:t>
      </w:r>
      <w:r>
        <w:rPr>
          <w:rFonts w:hint="eastAsia"/>
          <w:lang w:eastAsia="zh-CN"/>
        </w:rPr>
        <w:t>traffCorreInd</w:t>
      </w:r>
      <w:r>
        <w:rPr>
          <w:noProof w:val="0"/>
        </w:rPr>
        <w:t>:</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upPathChgEvent:</w:t>
      </w:r>
    </w:p>
    <w:p w:rsidR="00A3051F" w:rsidRDefault="00A3051F" w:rsidP="00A3051F">
      <w:pPr>
        <w:pStyle w:val="PL"/>
        <w:rPr>
          <w:noProof w:val="0"/>
        </w:rPr>
      </w:pPr>
      <w:r>
        <w:rPr>
          <w:noProof w:val="0"/>
        </w:rPr>
        <w:t xml:space="preserve">          $ref: '#/components/schemas/UpPathChgEvent'</w:t>
      </w:r>
    </w:p>
    <w:p w:rsidR="00A3051F" w:rsidRDefault="00A3051F" w:rsidP="00A3051F">
      <w:pPr>
        <w:pStyle w:val="PL"/>
        <w:rPr>
          <w:noProof w:val="0"/>
        </w:rPr>
      </w:pPr>
      <w:r>
        <w:rPr>
          <w:noProof w:val="0"/>
        </w:rPr>
        <w:t xml:space="preserve">        steerFun:</w:t>
      </w:r>
    </w:p>
    <w:p w:rsidR="00A3051F" w:rsidRDefault="00A3051F" w:rsidP="00A3051F">
      <w:pPr>
        <w:pStyle w:val="PL"/>
        <w:rPr>
          <w:noProof w:val="0"/>
        </w:rPr>
      </w:pPr>
      <w:r>
        <w:rPr>
          <w:noProof w:val="0"/>
        </w:rPr>
        <w:t xml:space="preserve">          $ref: '#/components/schemas/SteeringFunctionality'</w:t>
      </w:r>
    </w:p>
    <w:p w:rsidR="00A3051F" w:rsidRDefault="00A3051F" w:rsidP="00A3051F">
      <w:pPr>
        <w:pStyle w:val="PL"/>
        <w:rPr>
          <w:noProof w:val="0"/>
        </w:rPr>
      </w:pPr>
      <w:r>
        <w:rPr>
          <w:noProof w:val="0"/>
        </w:rPr>
        <w:t xml:space="preserve">        steerModeDl:</w:t>
      </w:r>
    </w:p>
    <w:p w:rsidR="00A3051F" w:rsidRDefault="00A3051F" w:rsidP="00A3051F">
      <w:pPr>
        <w:pStyle w:val="PL"/>
        <w:rPr>
          <w:noProof w:val="0"/>
        </w:rPr>
      </w:pPr>
      <w:r>
        <w:rPr>
          <w:noProof w:val="0"/>
        </w:rPr>
        <w:t xml:space="preserve">          $ref: '#/components/schemas/SteeringMode'</w:t>
      </w:r>
    </w:p>
    <w:p w:rsidR="00A3051F" w:rsidRDefault="00A3051F" w:rsidP="00A3051F">
      <w:pPr>
        <w:pStyle w:val="PL"/>
        <w:rPr>
          <w:noProof w:val="0"/>
        </w:rPr>
      </w:pPr>
      <w:r>
        <w:rPr>
          <w:noProof w:val="0"/>
        </w:rPr>
        <w:t xml:space="preserve">        steerModeUl:</w:t>
      </w:r>
    </w:p>
    <w:p w:rsidR="00A3051F" w:rsidRDefault="00A3051F" w:rsidP="00A3051F">
      <w:pPr>
        <w:pStyle w:val="PL"/>
        <w:rPr>
          <w:noProof w:val="0"/>
        </w:rPr>
      </w:pPr>
      <w:r>
        <w:rPr>
          <w:noProof w:val="0"/>
        </w:rPr>
        <w:t xml:space="preserve">          $ref: '#/components/schemas/SteeringMode'</w:t>
      </w:r>
    </w:p>
    <w:p w:rsidR="00A3051F" w:rsidRDefault="00A3051F" w:rsidP="00A3051F">
      <w:pPr>
        <w:pStyle w:val="PL"/>
        <w:rPr>
          <w:noProof w:val="0"/>
        </w:rPr>
      </w:pPr>
      <w:r>
        <w:rPr>
          <w:noProof w:val="0"/>
        </w:rPr>
        <w:t xml:space="preserve">        </w:t>
      </w:r>
      <w:r>
        <w:rPr>
          <w:noProof w:val="0"/>
          <w:lang w:eastAsia="zh-CN"/>
        </w:rPr>
        <w:t>mulAccCtrl</w:t>
      </w:r>
      <w:r>
        <w:rPr>
          <w:noProof w:val="0"/>
        </w:rPr>
        <w:t>:</w:t>
      </w:r>
    </w:p>
    <w:p w:rsidR="00A3051F" w:rsidRDefault="00A3051F" w:rsidP="00A3051F">
      <w:pPr>
        <w:pStyle w:val="PL"/>
        <w:rPr>
          <w:noProof w:val="0"/>
        </w:rPr>
      </w:pPr>
      <w:r>
        <w:rPr>
          <w:noProof w:val="0"/>
        </w:rPr>
        <w:t xml:space="preserve">          $ref: '#/components/schemas/</w:t>
      </w:r>
      <w:r>
        <w:rPr>
          <w:noProof w:val="0"/>
          <w:lang w:eastAsia="zh-CN"/>
        </w:rPr>
        <w:t>MulticastAccessControl</w:t>
      </w:r>
      <w:r>
        <w:rPr>
          <w:noProof w:val="0"/>
        </w:rPr>
        <w:t>'</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tcId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ChargingData: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chgId: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charging control policy data within a PDU session.</w:t>
      </w:r>
    </w:p>
    <w:p w:rsidR="00A3051F" w:rsidRDefault="00A3051F" w:rsidP="00A3051F">
      <w:pPr>
        <w:pStyle w:val="PL"/>
        <w:rPr>
          <w:noProof w:val="0"/>
        </w:rPr>
      </w:pPr>
      <w:r>
        <w:rPr>
          <w:noProof w:val="0"/>
        </w:rPr>
        <w:t xml:space="preserve">        meteringMethod:</w:t>
      </w:r>
    </w:p>
    <w:p w:rsidR="00A3051F" w:rsidRDefault="00A3051F" w:rsidP="00A3051F">
      <w:pPr>
        <w:pStyle w:val="PL"/>
        <w:rPr>
          <w:noProof w:val="0"/>
        </w:rPr>
      </w:pPr>
      <w:r>
        <w:rPr>
          <w:noProof w:val="0"/>
        </w:rPr>
        <w:t xml:space="preserve">          $ref: '#/components/schemas/MeteringMethod'</w:t>
      </w:r>
    </w:p>
    <w:p w:rsidR="00A3051F" w:rsidRDefault="00A3051F" w:rsidP="00A3051F">
      <w:pPr>
        <w:pStyle w:val="PL"/>
        <w:rPr>
          <w:noProof w:val="0"/>
        </w:rPr>
      </w:pPr>
      <w:r>
        <w:rPr>
          <w:noProof w:val="0"/>
        </w:rPr>
        <w:t xml:space="preserve">        offline: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the offline charging is applicable to the PCC rule</w:t>
      </w:r>
      <w:ins w:id="50" w:author="huawei" w:date="2020-05-08T10:09:00Z">
        <w:r w:rsidR="004B0B55">
          <w:rPr>
            <w:lang w:eastAsia="zh-CN"/>
          </w:rPr>
          <w:t xml:space="preserve"> when it is included and set to true</w:t>
        </w:r>
      </w:ins>
      <w:r>
        <w:rPr>
          <w:noProof w:val="0"/>
        </w:rPr>
        <w:t>.</w:t>
      </w:r>
    </w:p>
    <w:p w:rsidR="00A3051F" w:rsidRDefault="00A3051F" w:rsidP="00A3051F">
      <w:pPr>
        <w:pStyle w:val="PL"/>
        <w:rPr>
          <w:noProof w:val="0"/>
        </w:rPr>
      </w:pPr>
      <w:r>
        <w:rPr>
          <w:noProof w:val="0"/>
        </w:rPr>
        <w:t xml:space="preserve">        online: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the online charging is applicable to the PCC rule</w:t>
      </w:r>
      <w:ins w:id="51" w:author="huawei" w:date="2020-05-08T10:09:00Z">
        <w:r w:rsidR="004B0B55">
          <w:rPr>
            <w:lang w:eastAsia="zh-CN"/>
          </w:rPr>
          <w:t xml:space="preserve"> when it is included and set to true</w:t>
        </w:r>
      </w:ins>
      <w:r>
        <w:rPr>
          <w:noProof w:val="0"/>
        </w:rPr>
        <w:t>.</w:t>
      </w:r>
    </w:p>
    <w:p w:rsidR="00A3051F" w:rsidRDefault="00A3051F" w:rsidP="00A3051F">
      <w:pPr>
        <w:pStyle w:val="PL"/>
        <w:rPr>
          <w:rFonts w:eastAsia="等线"/>
          <w:noProof w:val="0"/>
          <w:lang w:eastAsia="zh-CN"/>
        </w:rPr>
      </w:pPr>
      <w:r>
        <w:rPr>
          <w:noProof w:val="0"/>
        </w:rPr>
        <w:t xml:space="preserve">        sdf</w:t>
      </w:r>
      <w:r>
        <w:rPr>
          <w:rFonts w:eastAsia="等线"/>
          <w:noProof w:val="0"/>
          <w:lang w:eastAsia="zh-CN"/>
        </w:rPr>
        <w:t>Handl:</w:t>
      </w:r>
    </w:p>
    <w:p w:rsidR="00A3051F" w:rsidRDefault="00A3051F" w:rsidP="00A3051F">
      <w:pPr>
        <w:pStyle w:val="PL"/>
        <w:rPr>
          <w:rFonts w:eastAsia="等线"/>
          <w:noProof w:val="0"/>
          <w:lang w:eastAsia="zh-CN"/>
        </w:rPr>
      </w:pPr>
      <w:r>
        <w:rPr>
          <w:rFonts w:eastAsia="等线"/>
          <w:noProof w:val="0"/>
          <w:lang w:eastAsia="zh-CN"/>
        </w:rPr>
        <w:t xml:space="preserve">          type: boolean</w:t>
      </w:r>
    </w:p>
    <w:p w:rsidR="00A3051F" w:rsidRDefault="00A3051F" w:rsidP="00A3051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3051F" w:rsidRDefault="00A3051F" w:rsidP="00A3051F">
      <w:pPr>
        <w:pStyle w:val="PL"/>
        <w:rPr>
          <w:noProof w:val="0"/>
        </w:rPr>
      </w:pPr>
      <w:r>
        <w:rPr>
          <w:noProof w:val="0"/>
        </w:rPr>
        <w:t xml:space="preserve">        ratingGroup:</w:t>
      </w:r>
    </w:p>
    <w:p w:rsidR="00A3051F" w:rsidRDefault="00A3051F" w:rsidP="00A3051F">
      <w:pPr>
        <w:pStyle w:val="PL"/>
        <w:rPr>
          <w:noProof w:val="0"/>
        </w:rPr>
      </w:pPr>
      <w:r>
        <w:rPr>
          <w:noProof w:val="0"/>
        </w:rPr>
        <w:t xml:space="preserve">          $ref: 'TS29571_CommonData.yaml#/components/schemas/RatingGroup'</w:t>
      </w:r>
    </w:p>
    <w:p w:rsidR="00A3051F" w:rsidRDefault="00A3051F" w:rsidP="00A3051F">
      <w:pPr>
        <w:pStyle w:val="PL"/>
        <w:rPr>
          <w:noProof w:val="0"/>
        </w:rPr>
      </w:pPr>
      <w:r>
        <w:rPr>
          <w:noProof w:val="0"/>
        </w:rPr>
        <w:t xml:space="preserve">        reportingLevel:</w:t>
      </w:r>
    </w:p>
    <w:p w:rsidR="00A3051F" w:rsidRDefault="00A3051F" w:rsidP="00A3051F">
      <w:pPr>
        <w:pStyle w:val="PL"/>
        <w:rPr>
          <w:noProof w:val="0"/>
        </w:rPr>
      </w:pPr>
      <w:r>
        <w:rPr>
          <w:noProof w:val="0"/>
        </w:rPr>
        <w:t xml:space="preserve">          $ref: '#/components/schemas/ReportingLevel'</w:t>
      </w:r>
    </w:p>
    <w:p w:rsidR="00A3051F" w:rsidRDefault="00A3051F" w:rsidP="00A3051F">
      <w:pPr>
        <w:pStyle w:val="PL"/>
        <w:rPr>
          <w:noProof w:val="0"/>
        </w:rPr>
      </w:pPr>
      <w:r>
        <w:rPr>
          <w:noProof w:val="0"/>
        </w:rPr>
        <w:t xml:space="preserve">        serviceId:</w:t>
      </w:r>
    </w:p>
    <w:p w:rsidR="00A3051F" w:rsidRDefault="00A3051F" w:rsidP="00A3051F">
      <w:pPr>
        <w:pStyle w:val="PL"/>
        <w:rPr>
          <w:noProof w:val="0"/>
        </w:rPr>
      </w:pPr>
      <w:r>
        <w:rPr>
          <w:noProof w:val="0"/>
        </w:rPr>
        <w:t xml:space="preserve">          $ref: 'TS29571_CommonData.yaml#/components/schemas/ServiceId'</w:t>
      </w:r>
    </w:p>
    <w:p w:rsidR="00A3051F" w:rsidRDefault="00A3051F" w:rsidP="00A3051F">
      <w:pPr>
        <w:pStyle w:val="PL"/>
        <w:rPr>
          <w:noProof w:val="0"/>
        </w:rPr>
      </w:pPr>
      <w:r>
        <w:rPr>
          <w:noProof w:val="0"/>
        </w:rPr>
        <w:t xml:space="preserve">        sponsorId: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sponsor identity.</w:t>
      </w:r>
    </w:p>
    <w:p w:rsidR="00A3051F" w:rsidRDefault="00A3051F" w:rsidP="00A3051F">
      <w:pPr>
        <w:pStyle w:val="PL"/>
        <w:rPr>
          <w:noProof w:val="0"/>
        </w:rPr>
      </w:pPr>
      <w:r>
        <w:rPr>
          <w:noProof w:val="0"/>
        </w:rPr>
        <w:t xml:space="preserve">        appSvcProvId: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application service provider identity.</w:t>
      </w:r>
    </w:p>
    <w:p w:rsidR="00A3051F" w:rsidRDefault="00A3051F" w:rsidP="00A3051F">
      <w:pPr>
        <w:pStyle w:val="PL"/>
        <w:rPr>
          <w:noProof w:val="0"/>
        </w:rPr>
      </w:pPr>
      <w:r>
        <w:rPr>
          <w:noProof w:val="0"/>
        </w:rPr>
        <w:t xml:space="preserve">        afChargingIdentifier:</w:t>
      </w:r>
    </w:p>
    <w:p w:rsidR="00A3051F" w:rsidRDefault="00A3051F" w:rsidP="00A3051F">
      <w:pPr>
        <w:pStyle w:val="PL"/>
        <w:rPr>
          <w:noProof w:val="0"/>
        </w:rPr>
      </w:pPr>
      <w:r>
        <w:rPr>
          <w:noProof w:val="0"/>
        </w:rPr>
        <w:t xml:space="preserve">          $ref: 'TS29571_CommonData.yaml#/components/schemas/ChargingId'</w:t>
      </w:r>
    </w:p>
    <w:p w:rsidR="00A3051F" w:rsidRDefault="00A3051F" w:rsidP="00A3051F">
      <w:pPr>
        <w:pStyle w:val="PL"/>
        <w:rPr>
          <w:noProof w:val="0"/>
        </w:rPr>
      </w:pPr>
      <w:r>
        <w:rPr>
          <w:noProof w:val="0"/>
        </w:rPr>
        <w:t xml:space="preserve">        afChargId:</w:t>
      </w:r>
    </w:p>
    <w:p w:rsidR="00A3051F" w:rsidRDefault="00A3051F" w:rsidP="00A3051F">
      <w:pPr>
        <w:pStyle w:val="PL"/>
        <w:rPr>
          <w:noProof w:val="0"/>
        </w:rPr>
      </w:pPr>
      <w:r>
        <w:rPr>
          <w:noProof w:val="0"/>
        </w:rPr>
        <w:lastRenderedPageBreak/>
        <w:t xml:space="preserve">          $ref: 'TS29571_CommonData.yaml#/components/schemas/ApplicationChargingId'</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chgId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UsageMonitoringData: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umId: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usage monitoring policy data within a PDU session.</w:t>
      </w:r>
    </w:p>
    <w:p w:rsidR="00A3051F" w:rsidRDefault="00A3051F" w:rsidP="00A3051F">
      <w:pPr>
        <w:pStyle w:val="PL"/>
        <w:rPr>
          <w:noProof w:val="0"/>
        </w:rPr>
      </w:pPr>
      <w:r>
        <w:rPr>
          <w:noProof w:val="0"/>
        </w:rPr>
        <w:t xml:space="preserve">        volumeThreshold:</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volumeThresholdUplink: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volumeThresholdDownlink: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timeThreshold:</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monitoringTime:</w:t>
      </w:r>
    </w:p>
    <w:p w:rsidR="00A3051F" w:rsidRDefault="00A3051F" w:rsidP="00A3051F">
      <w:pPr>
        <w:pStyle w:val="PL"/>
        <w:rPr>
          <w:noProof w:val="0"/>
        </w:rPr>
      </w:pPr>
      <w:r>
        <w:rPr>
          <w:noProof w:val="0"/>
        </w:rPr>
        <w:t xml:space="preserve">          $ref: 'TS29571_CommonData.yaml#/components/schemas/DateTimeRm'</w:t>
      </w:r>
    </w:p>
    <w:p w:rsidR="00A3051F" w:rsidRDefault="00A3051F" w:rsidP="00A3051F">
      <w:pPr>
        <w:pStyle w:val="PL"/>
        <w:rPr>
          <w:noProof w:val="0"/>
        </w:rPr>
      </w:pPr>
      <w:r>
        <w:rPr>
          <w:noProof w:val="0"/>
        </w:rPr>
        <w:t xml:space="preserve">        nextVolThreshold:</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nextVolThresholdUplink: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nextVolThresholdDownlink: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nextTimeThreshold:</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inactivityTime:</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w:t>
      </w:r>
      <w:r>
        <w:rPr>
          <w:noProof w:val="0"/>
          <w:lang w:eastAsia="zh-CN"/>
        </w:rPr>
        <w:t>exUsagePccRuleIds: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umId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RedirectInformation: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redirectEnabled:</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the redirect is enable.</w:t>
      </w:r>
    </w:p>
    <w:p w:rsidR="00A3051F" w:rsidRDefault="00A3051F" w:rsidP="00A3051F">
      <w:pPr>
        <w:pStyle w:val="PL"/>
        <w:rPr>
          <w:noProof w:val="0"/>
        </w:rPr>
      </w:pPr>
      <w:r>
        <w:rPr>
          <w:noProof w:val="0"/>
        </w:rPr>
        <w:t xml:space="preserve">        redirectAddressType:</w:t>
      </w:r>
    </w:p>
    <w:p w:rsidR="00A3051F" w:rsidRDefault="00A3051F" w:rsidP="00A3051F">
      <w:pPr>
        <w:pStyle w:val="PL"/>
        <w:rPr>
          <w:noProof w:val="0"/>
        </w:rPr>
      </w:pPr>
      <w:r>
        <w:rPr>
          <w:noProof w:val="0"/>
        </w:rPr>
        <w:t xml:space="preserve">          $ref: '#/components/schemas/RedirectAddressType'</w:t>
      </w:r>
    </w:p>
    <w:p w:rsidR="00A3051F" w:rsidRDefault="00A3051F" w:rsidP="00A3051F">
      <w:pPr>
        <w:pStyle w:val="PL"/>
        <w:rPr>
          <w:noProof w:val="0"/>
        </w:rPr>
      </w:pPr>
      <w:r>
        <w:rPr>
          <w:noProof w:val="0"/>
        </w:rPr>
        <w:t xml:space="preserve">        redirectServerAddress: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address of the redirect server.</w:t>
      </w:r>
    </w:p>
    <w:p w:rsidR="00A3051F" w:rsidRDefault="00A3051F" w:rsidP="00A3051F">
      <w:pPr>
        <w:pStyle w:val="PL"/>
        <w:rPr>
          <w:noProof w:val="0"/>
        </w:rPr>
      </w:pPr>
      <w:r>
        <w:rPr>
          <w:noProof w:val="0"/>
        </w:rPr>
        <w:t xml:space="preserve">    FlowInformation: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flowDescription:</w:t>
      </w:r>
    </w:p>
    <w:p w:rsidR="00A3051F" w:rsidRDefault="00A3051F" w:rsidP="00A3051F">
      <w:pPr>
        <w:pStyle w:val="PL"/>
        <w:rPr>
          <w:noProof w:val="0"/>
        </w:rPr>
      </w:pPr>
      <w:r>
        <w:rPr>
          <w:noProof w:val="0"/>
        </w:rPr>
        <w:t xml:space="preserve">          $ref: '#/components/schemas/FlowDescription'</w:t>
      </w:r>
    </w:p>
    <w:p w:rsidR="00A3051F" w:rsidRDefault="00A3051F" w:rsidP="00A3051F">
      <w:pPr>
        <w:pStyle w:val="PL"/>
        <w:rPr>
          <w:noProof w:val="0"/>
        </w:rPr>
      </w:pPr>
      <w:r>
        <w:rPr>
          <w:noProof w:val="0"/>
        </w:rPr>
        <w:t xml:space="preserve">        ethFlowDescription:</w:t>
      </w:r>
    </w:p>
    <w:p w:rsidR="00A3051F" w:rsidRDefault="00A3051F" w:rsidP="00A3051F">
      <w:pPr>
        <w:pStyle w:val="PL"/>
        <w:rPr>
          <w:noProof w:val="0"/>
        </w:rPr>
      </w:pPr>
      <w:r>
        <w:rPr>
          <w:noProof w:val="0"/>
        </w:rPr>
        <w:t xml:space="preserve">          $ref: 'TS29514_Npcf_PolicyAuthorization.yaml#/components/schemas/EthFlowDescription'</w:t>
      </w:r>
    </w:p>
    <w:p w:rsidR="00A3051F" w:rsidRDefault="00A3051F" w:rsidP="00A3051F">
      <w:pPr>
        <w:pStyle w:val="PL"/>
        <w:rPr>
          <w:noProof w:val="0"/>
        </w:rPr>
      </w:pPr>
      <w:r>
        <w:rPr>
          <w:noProof w:val="0"/>
        </w:rPr>
        <w:t xml:space="preserve">        packFiltId: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An identifier of packet filter.</w:t>
      </w:r>
    </w:p>
    <w:p w:rsidR="00A3051F" w:rsidRDefault="00A3051F" w:rsidP="00A3051F">
      <w:pPr>
        <w:pStyle w:val="PL"/>
        <w:rPr>
          <w:noProof w:val="0"/>
        </w:rPr>
      </w:pPr>
      <w:r>
        <w:rPr>
          <w:noProof w:val="0"/>
        </w:rPr>
        <w:t xml:space="preserve">        packetFilterUsage: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The packet shall be sent to the UE.</w:t>
      </w:r>
    </w:p>
    <w:p w:rsidR="00A3051F" w:rsidRDefault="00A3051F" w:rsidP="00A3051F">
      <w:pPr>
        <w:pStyle w:val="PL"/>
        <w:rPr>
          <w:noProof w:val="0"/>
        </w:rPr>
      </w:pPr>
      <w:r>
        <w:rPr>
          <w:noProof w:val="0"/>
        </w:rPr>
        <w:t xml:space="preserve">        tosTrafficClass: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Contains the Ipv4 Type-of-Service and mask field or the Ipv6 Traffic-Class field and mask field.</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spi:</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security parameter index of the IPSec packet.</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flowLabel: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Ipv6 flow label header field.</w:t>
      </w:r>
    </w:p>
    <w:p w:rsidR="00A3051F" w:rsidRDefault="00A3051F" w:rsidP="00A3051F">
      <w:pPr>
        <w:pStyle w:val="PL"/>
        <w:rPr>
          <w:noProof w:val="0"/>
        </w:rPr>
      </w:pPr>
      <w:r>
        <w:rPr>
          <w:noProof w:val="0"/>
        </w:rPr>
        <w:lastRenderedPageBreak/>
        <w:t xml:space="preserve">          </w:t>
      </w:r>
      <w:r>
        <w:rPr>
          <w:rFonts w:cs="Courier New"/>
          <w:noProof w:val="0"/>
          <w:szCs w:val="16"/>
        </w:rPr>
        <w:t>nullable: true</w:t>
      </w:r>
    </w:p>
    <w:p w:rsidR="00A3051F" w:rsidRDefault="00A3051F" w:rsidP="00A3051F">
      <w:pPr>
        <w:pStyle w:val="PL"/>
        <w:rPr>
          <w:noProof w:val="0"/>
        </w:rPr>
      </w:pPr>
      <w:r>
        <w:rPr>
          <w:noProof w:val="0"/>
        </w:rPr>
        <w:t xml:space="preserve">        flowDirection:</w:t>
      </w:r>
    </w:p>
    <w:p w:rsidR="00A3051F" w:rsidRDefault="00A3051F" w:rsidP="00A3051F">
      <w:pPr>
        <w:pStyle w:val="PL"/>
        <w:rPr>
          <w:noProof w:val="0"/>
        </w:rPr>
      </w:pPr>
      <w:r>
        <w:rPr>
          <w:noProof w:val="0"/>
        </w:rPr>
        <w:t xml:space="preserve">          $ref: '#/components/schemas/FlowDirectionRm'</w:t>
      </w:r>
    </w:p>
    <w:p w:rsidR="00A3051F" w:rsidRDefault="00A3051F" w:rsidP="00A3051F">
      <w:pPr>
        <w:pStyle w:val="PL"/>
        <w:rPr>
          <w:noProof w:val="0"/>
        </w:rPr>
      </w:pPr>
      <w:r>
        <w:rPr>
          <w:noProof w:val="0"/>
        </w:rPr>
        <w:t xml:space="preserve">    SmPolicyDeleteData: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r>
        <w:rPr>
          <w:noProof w:val="0"/>
          <w:lang w:eastAsia="zh-CN"/>
        </w:rPr>
        <w:t>Time</w:t>
      </w:r>
      <w:r>
        <w:rPr>
          <w:noProof w:val="0"/>
        </w:rPr>
        <w:t>:</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lang w:eastAsia="zh-CN"/>
        </w:rPr>
      </w:pPr>
      <w:r>
        <w:rPr>
          <w:noProof w:val="0"/>
        </w:rPr>
        <w:t xml:space="preserve">        </w:t>
      </w:r>
      <w:r>
        <w:rPr>
          <w:noProof w:val="0"/>
          <w:lang w:eastAsia="zh-CN"/>
        </w:rPr>
        <w:t>ranNasRelCauses: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w:t>
      </w:r>
      <w:r>
        <w:rPr>
          <w:noProof w:val="0"/>
          <w:lang w:eastAsia="zh-CN"/>
        </w:rPr>
        <w:t>RanNasRelCause</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RAN and/or NAS release cause.</w:t>
      </w:r>
    </w:p>
    <w:p w:rsidR="00A3051F" w:rsidRDefault="00A3051F" w:rsidP="00A3051F">
      <w:pPr>
        <w:pStyle w:val="PL"/>
        <w:rPr>
          <w:noProof w:val="0"/>
        </w:rPr>
      </w:pPr>
      <w:r>
        <w:rPr>
          <w:noProof w:val="0"/>
        </w:rPr>
        <w:t xml:space="preserve">        accuUsageReports: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'#/components/schemas/AccuUsageReport'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usage report</w:t>
      </w:r>
    </w:p>
    <w:p w:rsidR="00A3051F" w:rsidRDefault="00A3051F" w:rsidP="00A3051F">
      <w:pPr>
        <w:pStyle w:val="PL"/>
        <w:rPr>
          <w:noProof w:val="0"/>
        </w:rPr>
      </w:pPr>
      <w:r>
        <w:rPr>
          <w:noProof w:val="0"/>
        </w:rPr>
        <w:t xml:space="preserve">        pduSessRelCause:</w:t>
      </w:r>
    </w:p>
    <w:p w:rsidR="00A3051F" w:rsidRDefault="00A3051F" w:rsidP="00A3051F">
      <w:pPr>
        <w:pStyle w:val="PL"/>
        <w:rPr>
          <w:noProof w:val="0"/>
        </w:rPr>
      </w:pPr>
      <w:r>
        <w:rPr>
          <w:noProof w:val="0"/>
        </w:rPr>
        <w:t xml:space="preserve">          $ref: '#/components/schemas/PduSessionRelCause'</w:t>
      </w:r>
    </w:p>
    <w:p w:rsidR="00A3051F" w:rsidRDefault="00A3051F" w:rsidP="00A3051F">
      <w:pPr>
        <w:pStyle w:val="PL"/>
        <w:rPr>
          <w:noProof w:val="0"/>
        </w:rPr>
      </w:pPr>
      <w:r>
        <w:rPr>
          <w:noProof w:val="0"/>
        </w:rPr>
        <w:t xml:space="preserve">    QosCharacteristics: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5qi:</w:t>
      </w:r>
    </w:p>
    <w:p w:rsidR="00A3051F" w:rsidRDefault="00A3051F" w:rsidP="00A3051F">
      <w:pPr>
        <w:pStyle w:val="PL"/>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resourceType:</w:t>
      </w:r>
    </w:p>
    <w:p w:rsidR="00A3051F" w:rsidRDefault="00A3051F" w:rsidP="00A3051F">
      <w:pPr>
        <w:pStyle w:val="PL"/>
        <w:rPr>
          <w:noProof w:val="0"/>
        </w:rPr>
      </w:pPr>
      <w:r>
        <w:rPr>
          <w:noProof w:val="0"/>
        </w:rPr>
        <w:t xml:space="preserve">          $ref: 'TS29571_CommonData.yaml#/components/schemas/QosResourceType'</w:t>
      </w:r>
    </w:p>
    <w:p w:rsidR="00A3051F" w:rsidRDefault="00A3051F" w:rsidP="00A3051F">
      <w:pPr>
        <w:pStyle w:val="PL"/>
        <w:rPr>
          <w:noProof w:val="0"/>
        </w:rPr>
      </w:pPr>
      <w:r>
        <w:rPr>
          <w:noProof w:val="0"/>
        </w:rPr>
        <w:t xml:space="preserve">        priorityLevel:</w:t>
      </w:r>
    </w:p>
    <w:p w:rsidR="00A3051F" w:rsidRDefault="00A3051F" w:rsidP="00A3051F">
      <w:pPr>
        <w:pStyle w:val="PL"/>
        <w:rPr>
          <w:noProof w:val="0"/>
        </w:rPr>
      </w:pPr>
      <w:r>
        <w:rPr>
          <w:noProof w:val="0"/>
        </w:rPr>
        <w:t xml:space="preserve">          $ref: 'TS29571_CommonData.yaml#/components/schemas/5QiPriorityLevel'</w:t>
      </w:r>
    </w:p>
    <w:p w:rsidR="00A3051F" w:rsidRDefault="00A3051F" w:rsidP="00A3051F">
      <w:pPr>
        <w:pStyle w:val="PL"/>
        <w:rPr>
          <w:noProof w:val="0"/>
        </w:rPr>
      </w:pPr>
      <w:r>
        <w:rPr>
          <w:noProof w:val="0"/>
        </w:rPr>
        <w:t xml:space="preserve">        packetDelayBudget:</w:t>
      </w:r>
    </w:p>
    <w:p w:rsidR="00A3051F" w:rsidRDefault="00A3051F" w:rsidP="00A3051F">
      <w:pPr>
        <w:pStyle w:val="PL"/>
        <w:rPr>
          <w:noProof w:val="0"/>
        </w:rPr>
      </w:pPr>
      <w:r>
        <w:rPr>
          <w:noProof w:val="0"/>
        </w:rPr>
        <w:t xml:space="preserve">          $ref: 'TS29571_CommonData.yaml#/components/schemas/PacketDelBudget'</w:t>
      </w:r>
    </w:p>
    <w:p w:rsidR="00A3051F" w:rsidRDefault="00A3051F" w:rsidP="00A3051F">
      <w:pPr>
        <w:pStyle w:val="PL"/>
        <w:rPr>
          <w:noProof w:val="0"/>
        </w:rPr>
      </w:pPr>
      <w:r>
        <w:rPr>
          <w:noProof w:val="0"/>
        </w:rPr>
        <w:t xml:space="preserve">        packetErrorRate:</w:t>
      </w:r>
    </w:p>
    <w:p w:rsidR="00A3051F" w:rsidRDefault="00A3051F" w:rsidP="00A3051F">
      <w:pPr>
        <w:pStyle w:val="PL"/>
        <w:rPr>
          <w:noProof w:val="0"/>
        </w:rPr>
      </w:pPr>
      <w:r>
        <w:rPr>
          <w:noProof w:val="0"/>
        </w:rPr>
        <w:t xml:space="preserve">          $ref: 'TS29571_CommonData.yaml#/components/schemas/PacketErrRate'</w:t>
      </w:r>
    </w:p>
    <w:p w:rsidR="00A3051F" w:rsidRDefault="00A3051F" w:rsidP="00A3051F">
      <w:pPr>
        <w:pStyle w:val="PL"/>
        <w:rPr>
          <w:noProof w:val="0"/>
        </w:rPr>
      </w:pPr>
      <w:r>
        <w:rPr>
          <w:noProof w:val="0"/>
        </w:rPr>
        <w:t xml:space="preserve">        averagingWindow:</w:t>
      </w:r>
    </w:p>
    <w:p w:rsidR="00A3051F" w:rsidRDefault="00A3051F" w:rsidP="00A3051F">
      <w:pPr>
        <w:pStyle w:val="PL"/>
        <w:rPr>
          <w:noProof w:val="0"/>
        </w:rPr>
      </w:pPr>
      <w:r>
        <w:rPr>
          <w:noProof w:val="0"/>
        </w:rPr>
        <w:t xml:space="preserve">          $ref: 'TS29571_CommonData.yaml#/components/schemas/AverWindow'</w:t>
      </w:r>
    </w:p>
    <w:p w:rsidR="00A3051F" w:rsidRDefault="00A3051F" w:rsidP="00A3051F">
      <w:pPr>
        <w:pStyle w:val="PL"/>
        <w:rPr>
          <w:noProof w:val="0"/>
        </w:rPr>
      </w:pPr>
      <w:r>
        <w:rPr>
          <w:noProof w:val="0"/>
        </w:rPr>
        <w:t xml:space="preserve">        maxDataBurstVol:</w:t>
      </w:r>
    </w:p>
    <w:p w:rsidR="00A3051F" w:rsidRDefault="00A3051F" w:rsidP="00A3051F">
      <w:pPr>
        <w:pStyle w:val="PL"/>
        <w:rPr>
          <w:noProof w:val="0"/>
        </w:rPr>
      </w:pPr>
      <w:r>
        <w:rPr>
          <w:noProof w:val="0"/>
        </w:rPr>
        <w:t xml:space="preserve">          $ref: 'TS29571_CommonData.yaml#/components/schemas/MaxDataBurstVol'</w:t>
      </w:r>
    </w:p>
    <w:p w:rsidR="00A3051F" w:rsidRDefault="00A3051F" w:rsidP="00A3051F">
      <w:pPr>
        <w:pStyle w:val="PL"/>
        <w:rPr>
          <w:noProof w:val="0"/>
        </w:rPr>
      </w:pPr>
      <w:r>
        <w:rPr>
          <w:noProof w:val="0"/>
        </w:rPr>
        <w:t xml:space="preserve">        extMaxDataBurstVol:</w:t>
      </w:r>
    </w:p>
    <w:p w:rsidR="00A3051F" w:rsidRDefault="00A3051F" w:rsidP="00A3051F">
      <w:pPr>
        <w:pStyle w:val="PL"/>
        <w:rPr>
          <w:noProof w:val="0"/>
        </w:rPr>
      </w:pPr>
      <w:r>
        <w:rPr>
          <w:noProof w:val="0"/>
        </w:rPr>
        <w:t xml:space="preserve">          $ref: 'TS29571_CommonData.yaml#/components/schemas/ExtMaxDataBurstVol'</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- 5qi</w:t>
      </w:r>
    </w:p>
    <w:p w:rsidR="00A3051F" w:rsidRDefault="00A3051F" w:rsidP="00A3051F">
      <w:pPr>
        <w:pStyle w:val="PL"/>
        <w:rPr>
          <w:noProof w:val="0"/>
        </w:rPr>
      </w:pPr>
      <w:r>
        <w:rPr>
          <w:noProof w:val="0"/>
        </w:rPr>
        <w:t xml:space="preserve">        - resourceType</w:t>
      </w:r>
    </w:p>
    <w:p w:rsidR="00A3051F" w:rsidRDefault="00A3051F" w:rsidP="00A3051F">
      <w:pPr>
        <w:pStyle w:val="PL"/>
        <w:rPr>
          <w:noProof w:val="0"/>
        </w:rPr>
      </w:pPr>
      <w:r>
        <w:rPr>
          <w:noProof w:val="0"/>
        </w:rPr>
        <w:t xml:space="preserve">        - priorityLevel</w:t>
      </w:r>
    </w:p>
    <w:p w:rsidR="00A3051F" w:rsidRDefault="00A3051F" w:rsidP="00A3051F">
      <w:pPr>
        <w:pStyle w:val="PL"/>
        <w:rPr>
          <w:noProof w:val="0"/>
        </w:rPr>
      </w:pPr>
      <w:r>
        <w:rPr>
          <w:noProof w:val="0"/>
        </w:rPr>
        <w:t xml:space="preserve">        - packetDelayBudget</w:t>
      </w:r>
    </w:p>
    <w:p w:rsidR="00A3051F" w:rsidRDefault="00A3051F" w:rsidP="00A3051F">
      <w:pPr>
        <w:pStyle w:val="PL"/>
        <w:rPr>
          <w:noProof w:val="0"/>
        </w:rPr>
      </w:pPr>
      <w:r>
        <w:rPr>
          <w:noProof w:val="0"/>
        </w:rPr>
        <w:t xml:space="preserve">        - packetErrorRate</w:t>
      </w:r>
    </w:p>
    <w:p w:rsidR="00A3051F" w:rsidRDefault="00A3051F" w:rsidP="00A3051F">
      <w:pPr>
        <w:pStyle w:val="PL"/>
        <w:rPr>
          <w:noProof w:val="0"/>
        </w:rPr>
      </w:pPr>
      <w:r>
        <w:rPr>
          <w:noProof w:val="0"/>
        </w:rPr>
        <w:t xml:space="preserve">    ChargingInformation: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primaryChfAddress:</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secondaryChfAddress:</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primaryChfSetId:</w:t>
      </w:r>
    </w:p>
    <w:p w:rsidR="00A3051F" w:rsidRDefault="00A3051F" w:rsidP="00A3051F">
      <w:pPr>
        <w:pStyle w:val="PL"/>
        <w:rPr>
          <w:noProof w:val="0"/>
        </w:rPr>
      </w:pPr>
      <w:r>
        <w:rPr>
          <w:noProof w:val="0"/>
        </w:rPr>
        <w:t xml:space="preserve">          $ref: 'TS29571_CommonData.yaml#/components/schemas/NfSetId'</w:t>
      </w:r>
    </w:p>
    <w:p w:rsidR="00A3051F" w:rsidRDefault="00A3051F" w:rsidP="00A3051F">
      <w:pPr>
        <w:pStyle w:val="PL"/>
        <w:rPr>
          <w:noProof w:val="0"/>
        </w:rPr>
      </w:pPr>
      <w:r>
        <w:rPr>
          <w:noProof w:val="0"/>
        </w:rPr>
        <w:t xml:space="preserve">        </w:t>
      </w:r>
      <w:r>
        <w:t>primaryChfInstanceId</w:t>
      </w:r>
      <w:r>
        <w:rPr>
          <w:noProof w:val="0"/>
        </w:rPr>
        <w:t>:</w:t>
      </w:r>
    </w:p>
    <w:p w:rsidR="00A3051F" w:rsidRDefault="00A3051F" w:rsidP="00A3051F">
      <w:pPr>
        <w:pStyle w:val="PL"/>
        <w:rPr>
          <w:noProof w:val="0"/>
        </w:rPr>
      </w:pPr>
      <w:r>
        <w:rPr>
          <w:noProof w:val="0"/>
        </w:rPr>
        <w:t xml:space="preserve">          $ref: 'TS29571_CommonData.yaml#/components/schemas/</w:t>
      </w:r>
      <w:r>
        <w:t>NfInstanceId</w:t>
      </w:r>
      <w:r>
        <w:rPr>
          <w:noProof w:val="0"/>
        </w:rPr>
        <w:t>'</w:t>
      </w:r>
    </w:p>
    <w:p w:rsidR="00A3051F" w:rsidRDefault="00A3051F" w:rsidP="00A3051F">
      <w:pPr>
        <w:pStyle w:val="PL"/>
        <w:rPr>
          <w:noProof w:val="0"/>
        </w:rPr>
      </w:pPr>
      <w:r>
        <w:rPr>
          <w:noProof w:val="0"/>
        </w:rPr>
        <w:t xml:space="preserve">        secondaryChfSetId:</w:t>
      </w:r>
    </w:p>
    <w:p w:rsidR="00A3051F" w:rsidRDefault="00A3051F" w:rsidP="00A3051F">
      <w:pPr>
        <w:pStyle w:val="PL"/>
        <w:rPr>
          <w:noProof w:val="0"/>
        </w:rPr>
      </w:pPr>
      <w:r>
        <w:rPr>
          <w:noProof w:val="0"/>
        </w:rPr>
        <w:t xml:space="preserve">          $ref: 'TS29571_CommonData.yaml#/components/schemas/NfSetId'</w:t>
      </w:r>
    </w:p>
    <w:p w:rsidR="00A3051F" w:rsidRDefault="00A3051F" w:rsidP="00A3051F">
      <w:pPr>
        <w:pStyle w:val="PL"/>
        <w:rPr>
          <w:noProof w:val="0"/>
        </w:rPr>
      </w:pPr>
      <w:r>
        <w:rPr>
          <w:noProof w:val="0"/>
        </w:rPr>
        <w:t xml:space="preserve">        </w:t>
      </w:r>
      <w:r>
        <w:t>secondaryChfInstanceId</w:t>
      </w:r>
      <w:r>
        <w:rPr>
          <w:noProof w:val="0"/>
        </w:rPr>
        <w:t>:</w:t>
      </w:r>
    </w:p>
    <w:p w:rsidR="00A3051F" w:rsidRDefault="00A3051F" w:rsidP="00A3051F">
      <w:pPr>
        <w:pStyle w:val="PL"/>
        <w:rPr>
          <w:noProof w:val="0"/>
        </w:rPr>
      </w:pPr>
      <w:r>
        <w:rPr>
          <w:noProof w:val="0"/>
        </w:rPr>
        <w:t xml:space="preserve">          $ref: 'TS29571_CommonData.yaml#/components/schemas/</w:t>
      </w:r>
      <w:r>
        <w:t>NfInstanceId</w:t>
      </w:r>
      <w:r>
        <w:rPr>
          <w:noProof w:val="0"/>
        </w:rPr>
        <w:t>'</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primaryChfAddress</w:t>
      </w:r>
    </w:p>
    <w:p w:rsidR="00A3051F" w:rsidRDefault="00A3051F" w:rsidP="00A3051F">
      <w:pPr>
        <w:pStyle w:val="PL"/>
        <w:rPr>
          <w:noProof w:val="0"/>
        </w:rPr>
      </w:pPr>
      <w:r>
        <w:rPr>
          <w:noProof w:val="0"/>
        </w:rPr>
        <w:t xml:space="preserve">        - secondaryChfAddress</w:t>
      </w:r>
    </w:p>
    <w:p w:rsidR="00A3051F" w:rsidRDefault="00A3051F" w:rsidP="00A3051F">
      <w:pPr>
        <w:pStyle w:val="PL"/>
        <w:rPr>
          <w:noProof w:val="0"/>
        </w:rPr>
      </w:pPr>
      <w:r>
        <w:rPr>
          <w:noProof w:val="0"/>
        </w:rPr>
        <w:t xml:space="preserve">    AccuUsageReport: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refUmIds: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An id referencing UsageMonitoringData objects associated with this usage report.</w:t>
      </w:r>
    </w:p>
    <w:p w:rsidR="00A3051F" w:rsidRDefault="00A3051F" w:rsidP="00A3051F">
      <w:pPr>
        <w:pStyle w:val="PL"/>
        <w:rPr>
          <w:noProof w:val="0"/>
        </w:rPr>
      </w:pPr>
      <w:r>
        <w:rPr>
          <w:noProof w:val="0"/>
        </w:rPr>
        <w:lastRenderedPageBreak/>
        <w:t xml:space="preserve">        volUsage:</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volUsageUplink: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volUsageDownlink: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timeUsage:</w:t>
      </w:r>
    </w:p>
    <w:p w:rsidR="00A3051F" w:rsidRDefault="00A3051F" w:rsidP="00A3051F">
      <w:pPr>
        <w:pStyle w:val="PL"/>
        <w:rPr>
          <w:noProof w:val="0"/>
        </w:rPr>
      </w:pPr>
      <w:r>
        <w:rPr>
          <w:noProof w:val="0"/>
        </w:rPr>
        <w:t xml:space="preserve">          $ref: 'TS29571_CommonData.yaml#/components/schemas/DurationSec'</w:t>
      </w:r>
    </w:p>
    <w:p w:rsidR="00A3051F" w:rsidRDefault="00A3051F" w:rsidP="00A3051F">
      <w:pPr>
        <w:pStyle w:val="PL"/>
        <w:rPr>
          <w:noProof w:val="0"/>
        </w:rPr>
      </w:pPr>
      <w:r>
        <w:rPr>
          <w:noProof w:val="0"/>
        </w:rPr>
        <w:t xml:space="preserve">        nextVolUsage:</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nextVolUsageUplink: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nextVolUsageDownlink: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nextTimeUsage:</w:t>
      </w:r>
    </w:p>
    <w:p w:rsidR="00A3051F" w:rsidRDefault="00A3051F" w:rsidP="00A3051F">
      <w:pPr>
        <w:pStyle w:val="PL"/>
        <w:rPr>
          <w:noProof w:val="0"/>
        </w:rPr>
      </w:pPr>
      <w:r>
        <w:rPr>
          <w:noProof w:val="0"/>
        </w:rPr>
        <w:t xml:space="preserve">          $ref: 'TS29571_CommonData.yaml#/components/schemas/DurationSec'</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refUmIds</w:t>
      </w:r>
    </w:p>
    <w:p w:rsidR="00A3051F" w:rsidRDefault="00A3051F" w:rsidP="00A3051F">
      <w:pPr>
        <w:pStyle w:val="PL"/>
        <w:rPr>
          <w:noProof w:val="0"/>
        </w:rPr>
      </w:pPr>
      <w:r>
        <w:rPr>
          <w:noProof w:val="0"/>
        </w:rPr>
        <w:t xml:space="preserve">    SmPolicyUpdateContextData: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repPolicyCtrlReqTriggers: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'#/components/schemas/PolicyControlRequestTrigger'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The policy control reqeust trigges which are met.</w:t>
      </w:r>
    </w:p>
    <w:p w:rsidR="00A3051F" w:rsidRDefault="00A3051F" w:rsidP="00A3051F">
      <w:pPr>
        <w:pStyle w:val="PL"/>
        <w:rPr>
          <w:noProof w:val="0"/>
        </w:rPr>
      </w:pPr>
      <w:r>
        <w:rPr>
          <w:noProof w:val="0"/>
        </w:rPr>
        <w:t xml:space="preserve">        accNetChIds: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'#/components/schemas/AccNetChId'</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Indicates the access network charging identifier for the PCC rule(s) or whole PDU session.</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pPr>
      <w:r>
        <w:t xml:space="preserve">        </w:t>
      </w:r>
      <w:r>
        <w:rPr>
          <w:rFonts w:hint="eastAsia"/>
          <w:lang w:eastAsia="zh-CN"/>
        </w:rPr>
        <w:t>addAccess</w:t>
      </w:r>
      <w:r>
        <w:rPr>
          <w:lang w:eastAsia="zh-CN"/>
        </w:rPr>
        <w:t>Info</w:t>
      </w:r>
      <w:r>
        <w:t>:</w:t>
      </w:r>
    </w:p>
    <w:p w:rsidR="00A3051F" w:rsidRDefault="00A3051F" w:rsidP="00A3051F">
      <w:pPr>
        <w:pStyle w:val="PL"/>
      </w:pPr>
      <w:r>
        <w:t xml:space="preserve">          $ref: '#/components/schemas/</w:t>
      </w:r>
      <w:r>
        <w:rPr>
          <w:lang w:eastAsia="zh-CN"/>
        </w:rPr>
        <w:t>Additional</w:t>
      </w:r>
      <w:r>
        <w:rPr>
          <w:rFonts w:hint="eastAsia"/>
          <w:lang w:eastAsia="zh-CN"/>
        </w:rPr>
        <w:t>AccessInfo</w:t>
      </w:r>
      <w:r>
        <w:t>'</w:t>
      </w:r>
    </w:p>
    <w:p w:rsidR="00A3051F" w:rsidRDefault="00A3051F" w:rsidP="00A3051F">
      <w:pPr>
        <w:pStyle w:val="PL"/>
      </w:pPr>
      <w:r>
        <w:t xml:space="preserve">        </w:t>
      </w:r>
      <w:r>
        <w:rPr>
          <w:lang w:eastAsia="zh-CN"/>
        </w:rPr>
        <w:t>rel</w:t>
      </w:r>
      <w:r>
        <w:rPr>
          <w:rFonts w:hint="eastAsia"/>
          <w:lang w:eastAsia="zh-CN"/>
        </w:rPr>
        <w:t>Access</w:t>
      </w:r>
      <w:r>
        <w:rPr>
          <w:lang w:eastAsia="zh-CN"/>
        </w:rPr>
        <w:t>Info</w:t>
      </w:r>
      <w:r>
        <w:t>:</w:t>
      </w:r>
    </w:p>
    <w:p w:rsidR="00A3051F" w:rsidRDefault="00A3051F" w:rsidP="00A3051F">
      <w:pPr>
        <w:pStyle w:val="PL"/>
        <w:rPr>
          <w:noProof w:val="0"/>
        </w:rPr>
      </w:pPr>
      <w:r>
        <w:t xml:space="preserve">          $ref: '#/components/schemas/</w:t>
      </w:r>
      <w:r>
        <w:rPr>
          <w:lang w:eastAsia="zh-CN"/>
        </w:rPr>
        <w:t>Additional</w:t>
      </w:r>
      <w:r>
        <w:rPr>
          <w:rFonts w:hint="eastAsia"/>
          <w:lang w:eastAsia="zh-CN"/>
        </w:rPr>
        <w:t>AccessInfo</w:t>
      </w:r>
      <w:r>
        <w:t>'</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relIpv4Address:</w:t>
      </w:r>
    </w:p>
    <w:p w:rsidR="00A3051F" w:rsidRDefault="00A3051F" w:rsidP="00A3051F">
      <w:pPr>
        <w:pStyle w:val="PL"/>
        <w:rPr>
          <w:noProof w:val="0"/>
        </w:rPr>
      </w:pPr>
      <w:r>
        <w:rPr>
          <w:noProof w:val="0"/>
        </w:rPr>
        <w:t xml:space="preserve">          $ref: 'TS29571_CommonData.yaml#/components/schemas/Ipv4Addr'</w:t>
      </w:r>
    </w:p>
    <w:p w:rsidR="00A3051F" w:rsidRDefault="00A3051F" w:rsidP="00A3051F">
      <w:pPr>
        <w:pStyle w:val="PL"/>
        <w:rPr>
          <w:noProof w:val="0"/>
        </w:rPr>
      </w:pPr>
      <w:r>
        <w:rPr>
          <w:noProof w:val="0"/>
        </w:rPr>
        <w:t xml:space="preserve">        ipv4Address:</w:t>
      </w:r>
    </w:p>
    <w:p w:rsidR="00A3051F" w:rsidRDefault="00A3051F" w:rsidP="00A3051F">
      <w:pPr>
        <w:pStyle w:val="PL"/>
        <w:rPr>
          <w:noProof w:val="0"/>
        </w:rPr>
      </w:pPr>
      <w:r>
        <w:rPr>
          <w:noProof w:val="0"/>
        </w:rPr>
        <w:t xml:space="preserve">          $ref: 'TS29571_CommonData.yaml#/components/schemas/Ipv4Addr'</w:t>
      </w:r>
    </w:p>
    <w:p w:rsidR="00A3051F" w:rsidRDefault="00A3051F" w:rsidP="00A3051F">
      <w:pPr>
        <w:pStyle w:val="PL"/>
        <w:rPr>
          <w:noProof w:val="0"/>
        </w:rPr>
      </w:pPr>
      <w:r>
        <w:rPr>
          <w:noProof w:val="0"/>
        </w:rPr>
        <w:t xml:space="preserve">        ipDomain:</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IPv4 address domain</w:t>
      </w:r>
    </w:p>
    <w:p w:rsidR="00A3051F" w:rsidRDefault="00A3051F" w:rsidP="00A3051F">
      <w:pPr>
        <w:pStyle w:val="PL"/>
        <w:rPr>
          <w:noProof w:val="0"/>
        </w:rPr>
      </w:pPr>
      <w:r>
        <w:rPr>
          <w:noProof w:val="0"/>
        </w:rPr>
        <w:t xml:space="preserve">        ipv6AddressPrefix:</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relIpv6AddressPrefix:</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addIpv6AddrPrefixes:</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addRelIpv6AddrPrefixes:</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relUeMac: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rPr>
          <w:noProof w:val="0"/>
        </w:rPr>
      </w:pPr>
      <w:r>
        <w:rPr>
          <w:noProof w:val="0"/>
        </w:rPr>
        <w:t xml:space="preserve">        ueMac: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rPr>
          <w:noProof w:val="0"/>
        </w:rPr>
      </w:pPr>
      <w:r>
        <w:rPr>
          <w:noProof w:val="0"/>
        </w:rPr>
        <w:t xml:space="preserve">        subsSessAmbr:</w:t>
      </w:r>
    </w:p>
    <w:p w:rsidR="00A3051F" w:rsidRDefault="00A3051F" w:rsidP="00A3051F">
      <w:pPr>
        <w:pStyle w:val="PL"/>
        <w:rPr>
          <w:noProof w:val="0"/>
        </w:rPr>
      </w:pPr>
      <w:r>
        <w:rPr>
          <w:noProof w:val="0"/>
        </w:rPr>
        <w:t xml:space="preserve">          $ref: 'TS29571_CommonData.yaml#/components/schemas/Ambr'</w:t>
      </w:r>
    </w:p>
    <w:p w:rsidR="00A3051F" w:rsidRDefault="00A3051F" w:rsidP="00A3051F">
      <w:pPr>
        <w:pStyle w:val="PL"/>
        <w:rPr>
          <w:noProof w:val="0"/>
        </w:rPr>
      </w:pPr>
      <w:r>
        <w:rPr>
          <w:noProof w:val="0"/>
        </w:rPr>
        <w:t xml:space="preserve">        authProfIndex:</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DN-AAA authorization profile index</w:t>
      </w:r>
    </w:p>
    <w:p w:rsidR="00A3051F" w:rsidRDefault="00A3051F" w:rsidP="00A3051F">
      <w:pPr>
        <w:pStyle w:val="PL"/>
        <w:rPr>
          <w:noProof w:val="0"/>
        </w:rPr>
      </w:pPr>
      <w:r>
        <w:rPr>
          <w:noProof w:val="0"/>
        </w:rPr>
        <w:t xml:space="preserve">        subsDefQos:</w:t>
      </w:r>
    </w:p>
    <w:p w:rsidR="00A3051F" w:rsidRDefault="00A3051F" w:rsidP="00A3051F">
      <w:pPr>
        <w:pStyle w:val="PL"/>
        <w:rPr>
          <w:noProof w:val="0"/>
        </w:rPr>
      </w:pPr>
      <w:r>
        <w:rPr>
          <w:noProof w:val="0"/>
        </w:rPr>
        <w:t xml:space="preserve">          $ref: 'TS29571_CommonData.yaml#/components/schemas/SubscribedDefaultQos'</w:t>
      </w:r>
    </w:p>
    <w:p w:rsidR="00A3051F" w:rsidRDefault="00A3051F" w:rsidP="00A3051F">
      <w:pPr>
        <w:pStyle w:val="PL"/>
        <w:rPr>
          <w:noProof w:val="0"/>
        </w:rPr>
      </w:pPr>
      <w:r>
        <w:rPr>
          <w:noProof w:val="0"/>
        </w:rPr>
        <w:t xml:space="preserve">        numOfPackFilter:</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description: Contains the number of supported packet filter for signalled QoS rules.</w:t>
      </w:r>
    </w:p>
    <w:p w:rsidR="00A3051F" w:rsidRDefault="00A3051F" w:rsidP="00A3051F">
      <w:pPr>
        <w:pStyle w:val="PL"/>
        <w:rPr>
          <w:noProof w:val="0"/>
        </w:rPr>
      </w:pPr>
      <w:r>
        <w:rPr>
          <w:noProof w:val="0"/>
        </w:rPr>
        <w:t xml:space="preserve">        accuUsageReports:</w:t>
      </w:r>
    </w:p>
    <w:p w:rsidR="00A3051F" w:rsidRDefault="00A3051F" w:rsidP="00A3051F">
      <w:pPr>
        <w:pStyle w:val="PL"/>
        <w:rPr>
          <w:noProof w:val="0"/>
        </w:rPr>
      </w:pPr>
      <w:r>
        <w:rPr>
          <w:noProof w:val="0"/>
        </w:rPr>
        <w:lastRenderedPageBreak/>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'#/components/schemas/AccuUsageReport'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usage report</w:t>
      </w:r>
    </w:p>
    <w:p w:rsidR="00A3051F" w:rsidRDefault="00A3051F" w:rsidP="00A3051F">
      <w:pPr>
        <w:pStyle w:val="PL"/>
        <w:rPr>
          <w:noProof w:val="0"/>
        </w:rPr>
      </w:pPr>
      <w:r>
        <w:rPr>
          <w:noProof w:val="0"/>
        </w:rPr>
        <w:t xml:space="preserve">        3gppPsDataOffStatus: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3GPP PS Data Off is activated by the UE.</w:t>
      </w:r>
    </w:p>
    <w:p w:rsidR="00A3051F" w:rsidRDefault="00A3051F" w:rsidP="00A3051F">
      <w:pPr>
        <w:pStyle w:val="PL"/>
        <w:rPr>
          <w:noProof w:val="0"/>
        </w:rPr>
      </w:pPr>
      <w:r>
        <w:rPr>
          <w:noProof w:val="0"/>
        </w:rPr>
        <w:t xml:space="preserve">        appDetectionInfos: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'#/components/schemas/AppDetectionInfo'</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Report the start/stop of the application traffic and detected SDF descriptions if applicable.</w:t>
      </w:r>
    </w:p>
    <w:p w:rsidR="00A3051F" w:rsidRDefault="00A3051F" w:rsidP="00A3051F">
      <w:pPr>
        <w:pStyle w:val="PL"/>
        <w:rPr>
          <w:noProof w:val="0"/>
        </w:rPr>
      </w:pPr>
      <w:r>
        <w:rPr>
          <w:noProof w:val="0"/>
        </w:rPr>
        <w:t xml:space="preserve">        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'#/components/schemas/RuleReport'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Used to report the PCC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sessRuleReports: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'#/components/schemas/SessionRuleReport'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qncReports: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'#/components/schemas/QosNotificationControlInfo'</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w:t>
      </w:r>
      <w:r>
        <w:rPr>
          <w:noProof w:val="0"/>
          <w:lang w:eastAsia="zh-CN"/>
        </w:rPr>
        <w:t>QoS Notification Control information</w:t>
      </w:r>
      <w:r>
        <w:rPr>
          <w:noProof w:val="0"/>
        </w:rPr>
        <w:t>.</w:t>
      </w:r>
    </w:p>
    <w:p w:rsidR="00A3051F" w:rsidRDefault="00A3051F" w:rsidP="00A3051F">
      <w:pPr>
        <w:pStyle w:val="PL"/>
        <w:rPr>
          <w:noProof w:val="0"/>
        </w:rPr>
      </w:pPr>
      <w:r>
        <w:rPr>
          <w:noProof w:val="0"/>
        </w:rPr>
        <w:t xml:space="preserve">        qosMonReports: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'#/components/schemas/QosMonitoringReport'</w:t>
      </w:r>
    </w:p>
    <w:p w:rsidR="00A3051F" w:rsidRDefault="00A3051F" w:rsidP="00A3051F">
      <w:pPr>
        <w:pStyle w:val="PL"/>
        <w:rPr>
          <w:noProof w:val="0"/>
          <w:lang w:eastAsia="zh-CN"/>
        </w:rPr>
      </w:pPr>
      <w:r>
        <w:rPr>
          <w:noProof w:val="0"/>
        </w:rPr>
        <w:t xml:space="preserve">        </w:t>
      </w:r>
      <w:r>
        <w:rPr>
          <w:noProof w:val="0"/>
          <w:lang w:eastAsia="zh-CN"/>
        </w:rPr>
        <w:t>userLocationInfoTime:</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rPr>
      </w:pPr>
      <w:r>
        <w:rPr>
          <w:noProof w:val="0"/>
        </w:rPr>
        <w:t xml:space="preserve">        repPraInfos: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'TS29571_CommonData.yaml#/components/schemas/PresenceInfo'</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w:t>
      </w:r>
      <w:r>
        <w:rPr>
          <w:noProof w:val="0"/>
          <w:lang w:eastAsia="zh-CN"/>
        </w:rPr>
        <w:t>Reports the changes of presence reporting area</w:t>
      </w:r>
      <w:r>
        <w:rPr>
          <w:noProof w:val="0"/>
        </w:rPr>
        <w:t>.</w:t>
      </w:r>
    </w:p>
    <w:p w:rsidR="00A3051F" w:rsidRDefault="00A3051F" w:rsidP="00A3051F">
      <w:pPr>
        <w:pStyle w:val="PL"/>
        <w:rPr>
          <w:noProof w:val="0"/>
        </w:rPr>
      </w:pPr>
      <w:r>
        <w:rPr>
          <w:noProof w:val="0"/>
        </w:rPr>
        <w:t xml:space="preserve">        </w:t>
      </w:r>
      <w:r>
        <w:rPr>
          <w:noProof w:val="0"/>
          <w:lang w:eastAsia="zh-CN"/>
        </w:rPr>
        <w:t>ueInitResReq</w:t>
      </w:r>
      <w:r>
        <w:rPr>
          <w:noProof w:val="0"/>
        </w:rPr>
        <w:t>:</w:t>
      </w:r>
    </w:p>
    <w:p w:rsidR="00A3051F" w:rsidRDefault="00A3051F" w:rsidP="00A3051F">
      <w:pPr>
        <w:pStyle w:val="PL"/>
        <w:rPr>
          <w:noProof w:val="0"/>
        </w:rPr>
      </w:pPr>
      <w:r>
        <w:rPr>
          <w:noProof w:val="0"/>
        </w:rPr>
        <w:t xml:space="preserve">          $ref: '#/components/schemas/</w:t>
      </w:r>
      <w:r>
        <w:rPr>
          <w:noProof w:val="0"/>
          <w:lang w:eastAsia="zh-CN"/>
        </w:rPr>
        <w:t>UeInitiatedResourceRequest</w:t>
      </w:r>
      <w:r>
        <w:rPr>
          <w:noProof w:val="0"/>
        </w:rPr>
        <w:t>'</w:t>
      </w:r>
    </w:p>
    <w:p w:rsidR="00A3051F" w:rsidRDefault="00A3051F" w:rsidP="00A3051F">
      <w:pPr>
        <w:pStyle w:val="PL"/>
        <w:rPr>
          <w:noProof w:val="0"/>
        </w:rPr>
      </w:pPr>
      <w:r>
        <w:rPr>
          <w:noProof w:val="0"/>
        </w:rPr>
        <w:t xml:space="preserve">        refQosIndication: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3051F" w:rsidRDefault="00A3051F" w:rsidP="00A3051F">
      <w:pPr>
        <w:pStyle w:val="PL"/>
        <w:rPr>
          <w:noProof w:val="0"/>
        </w:rPr>
      </w:pPr>
      <w:r>
        <w:rPr>
          <w:noProof w:val="0"/>
        </w:rPr>
        <w:t xml:space="preserve">        qosF</w:t>
      </w:r>
      <w:r>
        <w:rPr>
          <w:noProof w:val="0"/>
          <w:lang w:eastAsia="zh-CN"/>
        </w:rPr>
        <w:t>lowUsage</w:t>
      </w:r>
      <w:r>
        <w:rPr>
          <w:noProof w:val="0"/>
        </w:rPr>
        <w:t>:</w:t>
      </w:r>
    </w:p>
    <w:p w:rsidR="00A3051F" w:rsidRDefault="00A3051F" w:rsidP="00A3051F">
      <w:pPr>
        <w:pStyle w:val="PL"/>
        <w:rPr>
          <w:noProof w:val="0"/>
        </w:rPr>
      </w:pPr>
      <w:r>
        <w:rPr>
          <w:noProof w:val="0"/>
        </w:rPr>
        <w:t xml:space="preserve">          $ref: '#/components/schemas/QosFlowUsage'</w:t>
      </w:r>
    </w:p>
    <w:p w:rsidR="00A3051F" w:rsidRDefault="00A3051F" w:rsidP="00A3051F">
      <w:pPr>
        <w:pStyle w:val="PL"/>
        <w:rPr>
          <w:noProof w:val="0"/>
        </w:rPr>
      </w:pPr>
      <w:r>
        <w:rPr>
          <w:noProof w:val="0"/>
        </w:rPr>
        <w:t xml:space="preserve">        </w:t>
      </w:r>
      <w:r>
        <w:rPr>
          <w:noProof w:val="0"/>
          <w:lang w:eastAsia="zh-CN"/>
        </w:rPr>
        <w:t>creditManageStatus</w:t>
      </w:r>
      <w:r>
        <w:rPr>
          <w:noProof w:val="0"/>
        </w:rPr>
        <w:t>:</w:t>
      </w:r>
    </w:p>
    <w:p w:rsidR="00A3051F" w:rsidRDefault="00A3051F" w:rsidP="00A3051F">
      <w:pPr>
        <w:pStyle w:val="PL"/>
        <w:rPr>
          <w:noProof w:val="0"/>
        </w:rPr>
      </w:pPr>
      <w:r>
        <w:rPr>
          <w:noProof w:val="0"/>
        </w:rPr>
        <w:t xml:space="preserve">          $ref: '#/components/schemas/C</w:t>
      </w:r>
      <w:r>
        <w:rPr>
          <w:noProof w:val="0"/>
          <w:lang w:eastAsia="zh-CN"/>
        </w:rPr>
        <w:t>reditManagementStatus</w:t>
      </w:r>
      <w:r>
        <w:rPr>
          <w:noProof w:val="0"/>
        </w:rPr>
        <w:t>'</w:t>
      </w:r>
    </w:p>
    <w:p w:rsidR="00A3051F" w:rsidRDefault="00A3051F" w:rsidP="00A3051F">
      <w:pPr>
        <w:pStyle w:val="PL"/>
        <w:rPr>
          <w:noProof w:val="0"/>
        </w:rPr>
      </w:pPr>
      <w:r>
        <w:rPr>
          <w:noProof w:val="0"/>
        </w:rPr>
        <w:t xml:space="preserve">        servNfId:</w:t>
      </w:r>
    </w:p>
    <w:p w:rsidR="00A3051F" w:rsidRDefault="00A3051F" w:rsidP="00A3051F">
      <w:pPr>
        <w:pStyle w:val="PL"/>
        <w:rPr>
          <w:noProof w:val="0"/>
          <w:lang w:eastAsia="zh-CN"/>
        </w:rPr>
      </w:pPr>
      <w:r>
        <w:rPr>
          <w:noProof w:val="0"/>
        </w:rPr>
        <w:t xml:space="preserve">          $ref: '#/components/schemas/ServingNfIdentity'</w:t>
      </w:r>
    </w:p>
    <w:p w:rsidR="00A3051F" w:rsidRDefault="00A3051F" w:rsidP="00A3051F">
      <w:pPr>
        <w:pStyle w:val="PL"/>
        <w:rPr>
          <w:noProof w:val="0"/>
        </w:rPr>
      </w:pPr>
      <w:r>
        <w:rPr>
          <w:noProof w:val="0"/>
        </w:rPr>
        <w:t xml:space="preserve">        traceReq:</w:t>
      </w:r>
    </w:p>
    <w:p w:rsidR="00A3051F" w:rsidRDefault="00A3051F" w:rsidP="00A3051F">
      <w:pPr>
        <w:pStyle w:val="PL"/>
        <w:rPr>
          <w:noProof w:val="0"/>
        </w:rPr>
      </w:pPr>
      <w:r>
        <w:rPr>
          <w:noProof w:val="0"/>
        </w:rPr>
        <w:t xml:space="preserve">          $ref: 'TS29571_CommonData.yaml#/components/schemas/TraceData'</w:t>
      </w:r>
    </w:p>
    <w:p w:rsidR="00A3051F" w:rsidRDefault="00A3051F" w:rsidP="00A3051F">
      <w:pPr>
        <w:pStyle w:val="PL"/>
        <w:rPr>
          <w:noProof w:val="0"/>
        </w:rPr>
      </w:pPr>
      <w:r>
        <w:rPr>
          <w:noProof w:val="0"/>
        </w:rPr>
        <w:t xml:space="preserve">        maPduInd:</w:t>
      </w:r>
    </w:p>
    <w:p w:rsidR="00A3051F" w:rsidRDefault="00A3051F" w:rsidP="00A3051F">
      <w:pPr>
        <w:pStyle w:val="PL"/>
        <w:rPr>
          <w:noProof w:val="0"/>
        </w:rPr>
      </w:pPr>
      <w:r>
        <w:rPr>
          <w:noProof w:val="0"/>
        </w:rPr>
        <w:t xml:space="preserve">          $ref: '#/components/schemas/MaPduIndication'</w:t>
      </w:r>
    </w:p>
    <w:p w:rsidR="00A3051F" w:rsidRDefault="00A3051F" w:rsidP="00A3051F">
      <w:pPr>
        <w:pStyle w:val="PL"/>
        <w:rPr>
          <w:noProof w:val="0"/>
        </w:rPr>
      </w:pPr>
      <w:r>
        <w:rPr>
          <w:noProof w:val="0"/>
        </w:rPr>
        <w:t xml:space="preserve">        atsssCapab:</w:t>
      </w:r>
    </w:p>
    <w:p w:rsidR="00A3051F" w:rsidRDefault="00A3051F" w:rsidP="00A3051F">
      <w:pPr>
        <w:pStyle w:val="PL"/>
        <w:rPr>
          <w:noProof w:val="0"/>
        </w:rPr>
      </w:pPr>
      <w:r>
        <w:rPr>
          <w:noProof w:val="0"/>
        </w:rPr>
        <w:t xml:space="preserve">          $ref: '#/components/schemas/AtsssCapability'</w:t>
      </w:r>
    </w:p>
    <w:p w:rsidR="00A3051F" w:rsidRDefault="00A3051F" w:rsidP="00A3051F">
      <w:pPr>
        <w:pStyle w:val="PL"/>
        <w:rPr>
          <w:noProof w:val="0"/>
        </w:rPr>
      </w:pPr>
      <w:r>
        <w:rPr>
          <w:noProof w:val="0"/>
        </w:rPr>
        <w:t xml:space="preserve">        </w:t>
      </w:r>
      <w:r>
        <w:rPr>
          <w:noProof w:val="0"/>
          <w:lang w:eastAsia="zh-CN"/>
        </w:rPr>
        <w:t>tsnBridgeInfo</w:t>
      </w:r>
      <w:r>
        <w:rPr>
          <w:noProof w:val="0"/>
        </w:rPr>
        <w:t>:</w:t>
      </w:r>
    </w:p>
    <w:p w:rsidR="00A3051F" w:rsidRDefault="00A3051F" w:rsidP="00A3051F">
      <w:pPr>
        <w:pStyle w:val="PL"/>
        <w:rPr>
          <w:noProof w:val="0"/>
        </w:rPr>
      </w:pPr>
      <w:r>
        <w:rPr>
          <w:noProof w:val="0"/>
        </w:rPr>
        <w:t xml:space="preserve">          $ref: '#/components/schemas/</w:t>
      </w:r>
      <w:r>
        <w:rPr>
          <w:noProof w:val="0"/>
          <w:lang w:eastAsia="zh-CN"/>
        </w:rPr>
        <w:t>TsnBridgeInfo</w:t>
      </w:r>
      <w:r>
        <w:rPr>
          <w:noProof w:val="0"/>
        </w:rPr>
        <w:t>'</w:t>
      </w:r>
    </w:p>
    <w:p w:rsidR="00A3051F" w:rsidRDefault="00A3051F" w:rsidP="00A3051F">
      <w:pPr>
        <w:pStyle w:val="PL"/>
        <w:rPr>
          <w:noProof w:val="0"/>
        </w:rPr>
      </w:pPr>
      <w:r>
        <w:rPr>
          <w:noProof w:val="0"/>
        </w:rPr>
        <w:t xml:space="preserve">        tsnPortManContDstt:</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tsnPortManContNwtts: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w:t>
      </w:r>
      <w:r>
        <w:rPr>
          <w:lang w:eastAsia="zh-CN"/>
        </w:rPr>
        <w:t>mulAddrInfos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lastRenderedPageBreak/>
        <w:t xml:space="preserve">    UpPathChgEvent: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notificationUri: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notifCorreId: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3051F" w:rsidRDefault="00A3051F" w:rsidP="00A3051F">
      <w:pPr>
        <w:pStyle w:val="PL"/>
        <w:rPr>
          <w:rFonts w:cs="Courier New"/>
          <w:noProof w:val="0"/>
          <w:szCs w:val="16"/>
        </w:rPr>
      </w:pPr>
      <w:r>
        <w:rPr>
          <w:rFonts w:cs="Courier New"/>
          <w:noProof w:val="0"/>
          <w:szCs w:val="16"/>
        </w:rPr>
        <w:t xml:space="preserve">        dnaiChgType:</w:t>
      </w:r>
    </w:p>
    <w:p w:rsidR="00A3051F" w:rsidRDefault="00A3051F" w:rsidP="00A3051F">
      <w:pPr>
        <w:pStyle w:val="PL"/>
        <w:rPr>
          <w:rFonts w:cs="Courier New"/>
          <w:noProof w:val="0"/>
          <w:szCs w:val="16"/>
        </w:rPr>
      </w:pPr>
      <w:r>
        <w:rPr>
          <w:rFonts w:cs="Courier New"/>
          <w:noProof w:val="0"/>
          <w:szCs w:val="16"/>
        </w:rPr>
        <w:t xml:space="preserve">          $ref: 'TS29571_CommonData.yaml#/components/schemas/DnaiChangeType'</w:t>
      </w:r>
    </w:p>
    <w:p w:rsidR="00A3051F" w:rsidRDefault="00A3051F" w:rsidP="00A3051F">
      <w:pPr>
        <w:pStyle w:val="PL"/>
        <w:rPr>
          <w:noProof w:val="0"/>
        </w:rPr>
      </w:pPr>
      <w:r>
        <w:rPr>
          <w:noProof w:val="0"/>
        </w:rPr>
        <w:t xml:space="preserve">        afAckInd:</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notificationUri</w:t>
      </w:r>
    </w:p>
    <w:p w:rsidR="00A3051F" w:rsidRDefault="00A3051F" w:rsidP="00A3051F">
      <w:pPr>
        <w:pStyle w:val="PL"/>
        <w:rPr>
          <w:noProof w:val="0"/>
        </w:rPr>
      </w:pPr>
      <w:r>
        <w:rPr>
          <w:noProof w:val="0"/>
        </w:rPr>
        <w:t xml:space="preserve">        - notifCorreId</w:t>
      </w:r>
    </w:p>
    <w:p w:rsidR="00A3051F" w:rsidRDefault="00A3051F" w:rsidP="00A3051F">
      <w:pPr>
        <w:pStyle w:val="PL"/>
        <w:rPr>
          <w:rFonts w:cs="Courier New"/>
          <w:noProof w:val="0"/>
          <w:szCs w:val="16"/>
        </w:rPr>
      </w:pPr>
      <w:r>
        <w:rPr>
          <w:noProof w:val="0"/>
        </w:rPr>
        <w:t xml:space="preserve">        - </w:t>
      </w:r>
      <w:r>
        <w:rPr>
          <w:rFonts w:cs="Courier New"/>
          <w:noProof w:val="0"/>
          <w:szCs w:val="16"/>
        </w:rPr>
        <w:t>dnaiChgType</w:t>
      </w:r>
    </w:p>
    <w:p w:rsidR="00A3051F" w:rsidRDefault="00A3051F" w:rsidP="00A3051F">
      <w:pPr>
        <w:pStyle w:val="PL"/>
        <w:rPr>
          <w:noProof w:val="0"/>
        </w:rPr>
      </w:pPr>
      <w:r>
        <w:rPr>
          <w:noProof w:val="0"/>
        </w:rPr>
        <w:t xml:space="preserve">      nullable: true</w:t>
      </w:r>
    </w:p>
    <w:p w:rsidR="00A3051F" w:rsidRDefault="00A3051F" w:rsidP="00A3051F">
      <w:pPr>
        <w:pStyle w:val="PL"/>
        <w:rPr>
          <w:noProof w:val="0"/>
        </w:rPr>
      </w:pPr>
      <w:r>
        <w:rPr>
          <w:noProof w:val="0"/>
        </w:rPr>
        <w:t xml:space="preserve">    TerminationNotification: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resourceUri: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cause:</w:t>
      </w:r>
    </w:p>
    <w:p w:rsidR="00A3051F" w:rsidRDefault="00A3051F" w:rsidP="00A3051F">
      <w:pPr>
        <w:pStyle w:val="PL"/>
        <w:rPr>
          <w:noProof w:val="0"/>
        </w:rPr>
      </w:pPr>
      <w:r>
        <w:rPr>
          <w:noProof w:val="0"/>
        </w:rPr>
        <w:t xml:space="preserve">          $ref: '#/components/schemas/SmPolicyAssociationReleaseCause'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resourceUri</w:t>
      </w:r>
    </w:p>
    <w:p w:rsidR="00A3051F" w:rsidRDefault="00A3051F" w:rsidP="00A3051F">
      <w:pPr>
        <w:pStyle w:val="PL"/>
        <w:rPr>
          <w:noProof w:val="0"/>
        </w:rPr>
      </w:pPr>
      <w:r>
        <w:rPr>
          <w:noProof w:val="0"/>
        </w:rPr>
        <w:t xml:space="preserve">        - cause</w:t>
      </w:r>
    </w:p>
    <w:p w:rsidR="00A3051F" w:rsidRDefault="00A3051F" w:rsidP="00A3051F">
      <w:pPr>
        <w:pStyle w:val="PL"/>
        <w:rPr>
          <w:noProof w:val="0"/>
        </w:rPr>
      </w:pPr>
      <w:r>
        <w:rPr>
          <w:noProof w:val="0"/>
        </w:rPr>
        <w:t xml:space="preserve">    AppDetectionInfo: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appId: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application detection filter configured at the UPF</w:t>
      </w:r>
    </w:p>
    <w:p w:rsidR="00A3051F" w:rsidRDefault="00A3051F" w:rsidP="00A3051F">
      <w:pPr>
        <w:pStyle w:val="PL"/>
        <w:rPr>
          <w:noProof w:val="0"/>
        </w:rPr>
      </w:pPr>
      <w:r>
        <w:rPr>
          <w:noProof w:val="0"/>
        </w:rPr>
        <w:t xml:space="preserve">        instanceId: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3051F" w:rsidRDefault="00A3051F" w:rsidP="00A3051F">
      <w:pPr>
        <w:pStyle w:val="PL"/>
        <w:rPr>
          <w:noProof w:val="0"/>
        </w:rPr>
      </w:pPr>
      <w:r>
        <w:rPr>
          <w:noProof w:val="0"/>
        </w:rPr>
        <w:t xml:space="preserve">        sdfDescriptions: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'#/components/schemas/FlowInformation'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detected service data flow descriptions if they are deducible.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appId</w:t>
      </w:r>
    </w:p>
    <w:p w:rsidR="00A3051F" w:rsidRDefault="00A3051F" w:rsidP="00A3051F">
      <w:pPr>
        <w:pStyle w:val="PL"/>
        <w:rPr>
          <w:noProof w:val="0"/>
        </w:rPr>
      </w:pPr>
      <w:r>
        <w:rPr>
          <w:noProof w:val="0"/>
        </w:rPr>
        <w:t xml:space="preserve">    AccNetChId:</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accNetChaIdValue:</w:t>
      </w:r>
    </w:p>
    <w:p w:rsidR="00A3051F" w:rsidRDefault="00A3051F" w:rsidP="00A3051F">
      <w:pPr>
        <w:pStyle w:val="PL"/>
        <w:rPr>
          <w:noProof w:val="0"/>
        </w:rPr>
      </w:pPr>
      <w:r>
        <w:rPr>
          <w:noProof w:val="0"/>
        </w:rPr>
        <w:t xml:space="preserve">          $ref: 'TS29571_CommonData.yaml#/components/schemas/ChargingId'</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identifier of the PCC rule(s) associated to the provided Access Network Charging Identifier.</w:t>
      </w:r>
    </w:p>
    <w:p w:rsidR="00A3051F" w:rsidRDefault="00A3051F" w:rsidP="00A3051F">
      <w:pPr>
        <w:pStyle w:val="PL"/>
        <w:rPr>
          <w:noProof w:val="0"/>
        </w:rPr>
      </w:pPr>
      <w:r>
        <w:rPr>
          <w:noProof w:val="0"/>
        </w:rPr>
        <w:t xml:space="preserve">        sessionChScope: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When it is included and set to true, indicates the Access Network Charging Identifier applies to the whole PDU Session</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accNetChaIdValue</w:t>
      </w:r>
    </w:p>
    <w:p w:rsidR="00A3051F" w:rsidRDefault="00A3051F" w:rsidP="00A3051F">
      <w:pPr>
        <w:pStyle w:val="PL"/>
        <w:rPr>
          <w:rFonts w:cs="Courier New"/>
          <w:noProof w:val="0"/>
          <w:szCs w:val="16"/>
        </w:rPr>
      </w:pPr>
      <w:r>
        <w:rPr>
          <w:rFonts w:cs="Courier New"/>
          <w:noProof w:val="0"/>
          <w:szCs w:val="16"/>
        </w:rPr>
        <w:t xml:space="preserve">    AccNetChargingAddress:</w:t>
      </w:r>
    </w:p>
    <w:p w:rsidR="00A3051F" w:rsidRDefault="00A3051F" w:rsidP="00A3051F">
      <w:pPr>
        <w:pStyle w:val="PL"/>
        <w:rPr>
          <w:rFonts w:cs="Courier New"/>
          <w:noProof w:val="0"/>
          <w:szCs w:val="16"/>
        </w:rPr>
      </w:pPr>
      <w:r>
        <w:rPr>
          <w:rFonts w:cs="Courier New"/>
          <w:noProof w:val="0"/>
          <w:szCs w:val="16"/>
        </w:rPr>
        <w:t xml:space="preserve">      description: Describes the network entity within the access network performing charging</w:t>
      </w:r>
    </w:p>
    <w:p w:rsidR="00A3051F" w:rsidRDefault="00A3051F" w:rsidP="00A3051F">
      <w:pPr>
        <w:pStyle w:val="PL"/>
        <w:rPr>
          <w:rFonts w:cs="Courier New"/>
          <w:noProof w:val="0"/>
          <w:szCs w:val="16"/>
        </w:rPr>
      </w:pPr>
      <w:r>
        <w:rPr>
          <w:rFonts w:cs="Courier New"/>
          <w:noProof w:val="0"/>
          <w:szCs w:val="16"/>
        </w:rPr>
        <w:t xml:space="preserve">      type: object</w:t>
      </w:r>
    </w:p>
    <w:p w:rsidR="00A3051F" w:rsidRDefault="00A3051F" w:rsidP="00A3051F">
      <w:pPr>
        <w:pStyle w:val="PL"/>
        <w:rPr>
          <w:rFonts w:cs="Courier New"/>
          <w:noProof w:val="0"/>
          <w:szCs w:val="16"/>
        </w:rPr>
      </w:pPr>
      <w:r>
        <w:rPr>
          <w:rFonts w:cs="Courier New"/>
          <w:noProof w:val="0"/>
          <w:szCs w:val="16"/>
        </w:rPr>
        <w:t xml:space="preserve">      anyOf:</w:t>
      </w:r>
    </w:p>
    <w:p w:rsidR="00A3051F" w:rsidRDefault="00A3051F" w:rsidP="00A3051F">
      <w:pPr>
        <w:pStyle w:val="PL"/>
        <w:rPr>
          <w:rFonts w:cs="Courier New"/>
          <w:noProof w:val="0"/>
          <w:szCs w:val="16"/>
        </w:rPr>
      </w:pPr>
      <w:r>
        <w:rPr>
          <w:rFonts w:cs="Courier New"/>
          <w:noProof w:val="0"/>
          <w:szCs w:val="16"/>
        </w:rPr>
        <w:t xml:space="preserve">        - required: [anChargIpv4Addr]</w:t>
      </w:r>
    </w:p>
    <w:p w:rsidR="00A3051F" w:rsidRDefault="00A3051F" w:rsidP="00A3051F">
      <w:pPr>
        <w:pStyle w:val="PL"/>
        <w:rPr>
          <w:rFonts w:cs="Courier New"/>
          <w:noProof w:val="0"/>
          <w:szCs w:val="16"/>
        </w:rPr>
      </w:pPr>
      <w:r>
        <w:rPr>
          <w:rFonts w:cs="Courier New"/>
          <w:noProof w:val="0"/>
          <w:szCs w:val="16"/>
        </w:rPr>
        <w:t xml:space="preserve">        - required: [anChargIpv6Addr]</w:t>
      </w:r>
    </w:p>
    <w:p w:rsidR="00A3051F" w:rsidRDefault="00A3051F" w:rsidP="00A3051F">
      <w:pPr>
        <w:pStyle w:val="PL"/>
        <w:rPr>
          <w:rFonts w:cs="Courier New"/>
          <w:noProof w:val="0"/>
          <w:szCs w:val="16"/>
        </w:rPr>
      </w:pPr>
      <w:r>
        <w:rPr>
          <w:rFonts w:cs="Courier New"/>
          <w:noProof w:val="0"/>
          <w:szCs w:val="16"/>
        </w:rPr>
        <w:t xml:space="preserve">      properties:</w:t>
      </w:r>
    </w:p>
    <w:p w:rsidR="00A3051F" w:rsidRDefault="00A3051F" w:rsidP="00A3051F">
      <w:pPr>
        <w:pStyle w:val="PL"/>
        <w:rPr>
          <w:rFonts w:cs="Courier New"/>
          <w:noProof w:val="0"/>
          <w:szCs w:val="16"/>
        </w:rPr>
      </w:pPr>
      <w:r>
        <w:rPr>
          <w:rFonts w:cs="Courier New"/>
          <w:noProof w:val="0"/>
          <w:szCs w:val="16"/>
        </w:rPr>
        <w:t xml:space="preserve">        anChargIpv4Addr:</w:t>
      </w:r>
    </w:p>
    <w:p w:rsidR="00A3051F" w:rsidRDefault="00A3051F" w:rsidP="00A3051F">
      <w:pPr>
        <w:pStyle w:val="PL"/>
        <w:rPr>
          <w:rFonts w:cs="Courier New"/>
          <w:noProof w:val="0"/>
          <w:szCs w:val="16"/>
        </w:rPr>
      </w:pPr>
      <w:r>
        <w:rPr>
          <w:rFonts w:cs="Courier New"/>
          <w:noProof w:val="0"/>
          <w:szCs w:val="16"/>
        </w:rPr>
        <w:t xml:space="preserve">          $ref: 'TS29571_CommonData.yaml#/components/schemas/Ipv4Addr'</w:t>
      </w:r>
    </w:p>
    <w:p w:rsidR="00A3051F" w:rsidRDefault="00A3051F" w:rsidP="00A3051F">
      <w:pPr>
        <w:pStyle w:val="PL"/>
        <w:rPr>
          <w:rFonts w:cs="Courier New"/>
          <w:noProof w:val="0"/>
          <w:szCs w:val="16"/>
        </w:rPr>
      </w:pPr>
      <w:r>
        <w:rPr>
          <w:rFonts w:cs="Courier New"/>
          <w:noProof w:val="0"/>
          <w:szCs w:val="16"/>
        </w:rPr>
        <w:t xml:space="preserve">        anChargIpv6Addr:</w:t>
      </w:r>
    </w:p>
    <w:p w:rsidR="00A3051F" w:rsidRDefault="00A3051F" w:rsidP="00A3051F">
      <w:pPr>
        <w:pStyle w:val="PL"/>
        <w:rPr>
          <w:noProof w:val="0"/>
        </w:rPr>
      </w:pPr>
      <w:r>
        <w:rPr>
          <w:rFonts w:cs="Courier New"/>
          <w:noProof w:val="0"/>
          <w:szCs w:val="16"/>
        </w:rPr>
        <w:t xml:space="preserve">          $ref: 'TS29571_CommonData.yaml#/components/schemas/Ipv6Addr'</w:t>
      </w:r>
    </w:p>
    <w:p w:rsidR="00A3051F" w:rsidRDefault="00A3051F" w:rsidP="00A3051F">
      <w:pPr>
        <w:pStyle w:val="PL"/>
        <w:rPr>
          <w:noProof w:val="0"/>
        </w:rPr>
      </w:pPr>
      <w:r>
        <w:rPr>
          <w:noProof w:val="0"/>
        </w:rPr>
        <w:t xml:space="preserve">    RequestedRuleData: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lastRenderedPageBreak/>
        <w:t xml:space="preserve">      properties:</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PCC rule id references to the PCC rules associated with the control data. </w:t>
      </w:r>
    </w:p>
    <w:p w:rsidR="00A3051F" w:rsidRDefault="00A3051F" w:rsidP="00A3051F">
      <w:pPr>
        <w:pStyle w:val="PL"/>
        <w:rPr>
          <w:noProof w:val="0"/>
        </w:rPr>
      </w:pPr>
      <w:r>
        <w:rPr>
          <w:noProof w:val="0"/>
        </w:rPr>
        <w:t xml:space="preserve">        reqData: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'#/components/schemas/RequestedRuleDataType'</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Array of requested rule data type elements indicating what type of rule data is requested for the corresponding referenced PCC rules.</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refPccRuleIds</w:t>
      </w:r>
    </w:p>
    <w:p w:rsidR="00A3051F" w:rsidRDefault="00A3051F" w:rsidP="00A3051F">
      <w:pPr>
        <w:pStyle w:val="PL"/>
        <w:rPr>
          <w:noProof w:val="0"/>
        </w:rPr>
      </w:pPr>
      <w:r>
        <w:rPr>
          <w:noProof w:val="0"/>
        </w:rPr>
        <w:t xml:space="preserve">        - reqData</w:t>
      </w:r>
    </w:p>
    <w:p w:rsidR="00A3051F" w:rsidRDefault="00A3051F" w:rsidP="00A3051F">
      <w:pPr>
        <w:pStyle w:val="PL"/>
        <w:rPr>
          <w:noProof w:val="0"/>
        </w:rPr>
      </w:pPr>
      <w:r>
        <w:rPr>
          <w:noProof w:val="0"/>
        </w:rPr>
        <w:t xml:space="preserve">    RequestedUsageData: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refUmIds: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3051F" w:rsidRDefault="00A3051F" w:rsidP="00A3051F">
      <w:pPr>
        <w:pStyle w:val="PL"/>
        <w:rPr>
          <w:noProof w:val="0"/>
        </w:rPr>
      </w:pPr>
      <w:r>
        <w:rPr>
          <w:noProof w:val="0"/>
        </w:rPr>
        <w:t xml:space="preserve">        allUmIds: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A3051F" w:rsidRDefault="00A3051F" w:rsidP="00A3051F">
      <w:pPr>
        <w:pStyle w:val="PL"/>
        <w:rPr>
          <w:noProof w:val="0"/>
        </w:rPr>
      </w:pPr>
      <w:r>
        <w:rPr>
          <w:noProof w:val="0"/>
        </w:rPr>
        <w:t xml:space="preserve">    UeCampingRep:</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rPr>
          <w:noProof w:val="0"/>
        </w:rPr>
      </w:pPr>
      <w:r>
        <w:rPr>
          <w:noProof w:val="0"/>
        </w:rPr>
        <w:t xml:space="preserve">        servNfId:</w:t>
      </w:r>
    </w:p>
    <w:p w:rsidR="00A3051F" w:rsidRDefault="00A3051F" w:rsidP="00A3051F">
      <w:pPr>
        <w:pStyle w:val="PL"/>
        <w:rPr>
          <w:noProof w:val="0"/>
        </w:rPr>
      </w:pPr>
      <w:r>
        <w:rPr>
          <w:noProof w:val="0"/>
        </w:rPr>
        <w:t xml:space="preserve">          $ref: '#/components/schemas/ServingNfIdentity'</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RuleReport: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identifier of the affected PCC rule(s).</w:t>
      </w:r>
    </w:p>
    <w:p w:rsidR="00A3051F" w:rsidRDefault="00A3051F" w:rsidP="00A3051F">
      <w:pPr>
        <w:pStyle w:val="PL"/>
        <w:rPr>
          <w:noProof w:val="0"/>
        </w:rPr>
      </w:pPr>
      <w:r>
        <w:rPr>
          <w:noProof w:val="0"/>
        </w:rPr>
        <w:t xml:space="preserve">        ruleStatus:</w:t>
      </w:r>
    </w:p>
    <w:p w:rsidR="00A3051F" w:rsidRDefault="00A3051F" w:rsidP="00A3051F">
      <w:pPr>
        <w:pStyle w:val="PL"/>
        <w:rPr>
          <w:noProof w:val="0"/>
        </w:rPr>
      </w:pPr>
      <w:r>
        <w:rPr>
          <w:noProof w:val="0"/>
        </w:rPr>
        <w:t xml:space="preserve">          $ref: '#/components/schemas/RuleStatus'</w:t>
      </w:r>
    </w:p>
    <w:p w:rsidR="00A3051F" w:rsidRDefault="00A3051F" w:rsidP="00A3051F">
      <w:pPr>
        <w:pStyle w:val="PL"/>
        <w:rPr>
          <w:noProof w:val="0"/>
        </w:rPr>
      </w:pPr>
      <w:r>
        <w:rPr>
          <w:noProof w:val="0"/>
        </w:rPr>
        <w:t xml:space="preserve">        </w:t>
      </w:r>
      <w:r>
        <w:rPr>
          <w:noProof w:val="0"/>
          <w:lang w:eastAsia="zh-CN"/>
        </w:rPr>
        <w:t>contVers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'TS29514_Npcf_PolicyAuthorization.yaml#/components/schemas/ContentVersion'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Indicates the version of a PCC rule.</w:t>
      </w:r>
    </w:p>
    <w:p w:rsidR="00A3051F" w:rsidRDefault="00A3051F" w:rsidP="00A3051F">
      <w:pPr>
        <w:pStyle w:val="PL"/>
        <w:rPr>
          <w:noProof w:val="0"/>
        </w:rPr>
      </w:pPr>
      <w:r>
        <w:rPr>
          <w:noProof w:val="0"/>
        </w:rPr>
        <w:t xml:space="preserve">        failureCode:</w:t>
      </w:r>
    </w:p>
    <w:p w:rsidR="00A3051F" w:rsidRDefault="00A3051F" w:rsidP="00A3051F">
      <w:pPr>
        <w:pStyle w:val="PL"/>
        <w:rPr>
          <w:noProof w:val="0"/>
        </w:rPr>
      </w:pPr>
      <w:r>
        <w:rPr>
          <w:noProof w:val="0"/>
        </w:rPr>
        <w:t xml:space="preserve">          $ref: '#/components/schemas/FailureCode'</w:t>
      </w:r>
    </w:p>
    <w:p w:rsidR="00A3051F" w:rsidRDefault="00A3051F" w:rsidP="00A3051F">
      <w:pPr>
        <w:pStyle w:val="PL"/>
        <w:rPr>
          <w:noProof w:val="0"/>
        </w:rPr>
      </w:pPr>
      <w:r>
        <w:rPr>
          <w:noProof w:val="0"/>
        </w:rPr>
        <w:t xml:space="preserve">        finUnitAct:</w:t>
      </w:r>
    </w:p>
    <w:p w:rsidR="00A3051F" w:rsidRDefault="00A3051F" w:rsidP="00A3051F">
      <w:pPr>
        <w:pStyle w:val="PL"/>
        <w:rPr>
          <w:noProof w:val="0"/>
        </w:rPr>
      </w:pPr>
      <w:r>
        <w:rPr>
          <w:noProof w:val="0"/>
        </w:rPr>
        <w:t xml:space="preserve">          </w:t>
      </w:r>
      <w:r>
        <w:rPr>
          <w:rFonts w:cs="Courier New"/>
          <w:noProof w:val="0"/>
          <w:szCs w:val="16"/>
        </w:rPr>
        <w:t>$ref: 'TS32291_Nchf_ConvergedCharging.yaml#/components/schemas/FinalUnitAction'</w:t>
      </w:r>
    </w:p>
    <w:p w:rsidR="00A3051F" w:rsidRDefault="00A3051F" w:rsidP="00A3051F">
      <w:pPr>
        <w:pStyle w:val="PL"/>
        <w:rPr>
          <w:noProof w:val="0"/>
        </w:rPr>
      </w:pPr>
      <w:r>
        <w:rPr>
          <w:noProof w:val="0"/>
        </w:rPr>
        <w:t xml:space="preserve">        ranNasRelCauses: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'#/components/schemas/RanNasRelCause'</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indicates the RAN or NAS release cause code information.</w:t>
      </w:r>
    </w:p>
    <w:p w:rsidR="00A3051F" w:rsidRDefault="00A3051F" w:rsidP="00A3051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3051F" w:rsidRDefault="00A3051F" w:rsidP="00A3051F">
      <w:pPr>
        <w:pStyle w:val="PL"/>
        <w:rPr>
          <w:noProof w:val="0"/>
        </w:rPr>
      </w:pPr>
      <w:r>
        <w:rPr>
          <w:noProof w:val="0"/>
        </w:rPr>
        <w:t xml:space="preserve">        - pccRuleIds</w:t>
      </w:r>
    </w:p>
    <w:p w:rsidR="00A3051F" w:rsidRDefault="00A3051F" w:rsidP="00A3051F">
      <w:pPr>
        <w:pStyle w:val="PL"/>
        <w:rPr>
          <w:noProof w:val="0"/>
        </w:rPr>
      </w:pPr>
      <w:r>
        <w:rPr>
          <w:noProof w:val="0"/>
        </w:rPr>
        <w:lastRenderedPageBreak/>
        <w:t xml:space="preserve">        - ruleStatus</w:t>
      </w:r>
    </w:p>
    <w:p w:rsidR="00A3051F" w:rsidRDefault="00A3051F" w:rsidP="00A3051F">
      <w:pPr>
        <w:pStyle w:val="PL"/>
        <w:rPr>
          <w:noProof w:val="0"/>
        </w:rPr>
      </w:pPr>
      <w:r>
        <w:rPr>
          <w:noProof w:val="0"/>
        </w:rPr>
        <w:t xml:space="preserve">    RanNasRelCause: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w:t>
      </w:r>
      <w:r>
        <w:rPr>
          <w:noProof w:val="0"/>
          <w:lang w:eastAsia="zh-CN"/>
        </w:rPr>
        <w:t>ngApCause</w:t>
      </w:r>
      <w:r>
        <w:rPr>
          <w:noProof w:val="0"/>
        </w:rPr>
        <w:t>:</w:t>
      </w:r>
    </w:p>
    <w:p w:rsidR="00A3051F" w:rsidRDefault="00A3051F" w:rsidP="00A3051F">
      <w:pPr>
        <w:pStyle w:val="PL"/>
        <w:rPr>
          <w:noProof w:val="0"/>
        </w:rPr>
      </w:pPr>
      <w:r>
        <w:rPr>
          <w:noProof w:val="0"/>
        </w:rPr>
        <w:t xml:space="preserve">          $ref: 'TS29571_CommonData.yaml#/components/schemas/</w:t>
      </w:r>
      <w:r>
        <w:rPr>
          <w:noProof w:val="0"/>
          <w:lang w:eastAsia="zh-CN"/>
        </w:rPr>
        <w:t>NgApCause</w:t>
      </w:r>
      <w:r>
        <w:rPr>
          <w:noProof w:val="0"/>
        </w:rPr>
        <w:t>'</w:t>
      </w:r>
    </w:p>
    <w:p w:rsidR="00A3051F" w:rsidRDefault="00A3051F" w:rsidP="00A3051F">
      <w:pPr>
        <w:pStyle w:val="PL"/>
        <w:rPr>
          <w:noProof w:val="0"/>
        </w:rPr>
      </w:pPr>
      <w:r>
        <w:rPr>
          <w:noProof w:val="0"/>
        </w:rPr>
        <w:t xml:space="preserve">        </w:t>
      </w:r>
      <w:r>
        <w:rPr>
          <w:noProof w:val="0"/>
          <w:lang w:eastAsia="zh-CN"/>
        </w:rPr>
        <w:t>5gMmCause</w:t>
      </w:r>
      <w:r>
        <w:rPr>
          <w:noProof w:val="0"/>
        </w:rPr>
        <w:t>:</w:t>
      </w:r>
    </w:p>
    <w:p w:rsidR="00A3051F" w:rsidRDefault="00A3051F" w:rsidP="00A3051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3051F" w:rsidRDefault="00A3051F" w:rsidP="00A3051F">
      <w:pPr>
        <w:pStyle w:val="PL"/>
        <w:rPr>
          <w:noProof w:val="0"/>
        </w:rPr>
      </w:pPr>
      <w:r>
        <w:rPr>
          <w:noProof w:val="0"/>
        </w:rPr>
        <w:t xml:space="preserve">        </w:t>
      </w:r>
      <w:r>
        <w:rPr>
          <w:noProof w:val="0"/>
          <w:lang w:eastAsia="zh-CN"/>
        </w:rPr>
        <w:t>5gSmCause</w:t>
      </w:r>
      <w:r>
        <w:rPr>
          <w:noProof w:val="0"/>
        </w:rPr>
        <w:t>:</w:t>
      </w:r>
    </w:p>
    <w:p w:rsidR="00A3051F" w:rsidRDefault="00A3051F" w:rsidP="00A3051F">
      <w:pPr>
        <w:pStyle w:val="PL"/>
        <w:rPr>
          <w:noProof w:val="0"/>
        </w:rPr>
      </w:pPr>
      <w:r>
        <w:rPr>
          <w:noProof w:val="0"/>
        </w:rPr>
        <w:t xml:space="preserve">          $ref: '#/components/schemas/</w:t>
      </w:r>
      <w:r>
        <w:rPr>
          <w:noProof w:val="0"/>
          <w:lang w:eastAsia="zh-CN"/>
        </w:rPr>
        <w:t>5GSmCause</w:t>
      </w:r>
      <w:r>
        <w:rPr>
          <w:noProof w:val="0"/>
        </w:rPr>
        <w:t>'</w:t>
      </w:r>
    </w:p>
    <w:p w:rsidR="00A3051F" w:rsidRDefault="00A3051F" w:rsidP="00A3051F">
      <w:pPr>
        <w:pStyle w:val="PL"/>
        <w:rPr>
          <w:noProof w:val="0"/>
        </w:rPr>
      </w:pPr>
      <w:r>
        <w:rPr>
          <w:noProof w:val="0"/>
        </w:rPr>
        <w:t xml:space="preserve">    UeInitiatedResourceRequest: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pccRuleId: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ruleOp:</w:t>
      </w:r>
    </w:p>
    <w:p w:rsidR="00A3051F" w:rsidRDefault="00A3051F" w:rsidP="00A3051F">
      <w:pPr>
        <w:pStyle w:val="PL"/>
        <w:rPr>
          <w:noProof w:val="0"/>
        </w:rPr>
      </w:pPr>
      <w:r>
        <w:rPr>
          <w:noProof w:val="0"/>
        </w:rPr>
        <w:t xml:space="preserve">          $ref: '#/components/schemas/RuleOperation'</w:t>
      </w:r>
    </w:p>
    <w:p w:rsidR="00A3051F" w:rsidRDefault="00A3051F" w:rsidP="00A3051F">
      <w:pPr>
        <w:pStyle w:val="PL"/>
        <w:rPr>
          <w:noProof w:val="0"/>
        </w:rPr>
      </w:pPr>
      <w:r>
        <w:rPr>
          <w:noProof w:val="0"/>
        </w:rPr>
        <w:t xml:space="preserve">        precedence:</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packFiltInfo:</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'#/components/schemas/PacketFilterInfo'</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reqQos:</w:t>
      </w:r>
    </w:p>
    <w:p w:rsidR="00A3051F" w:rsidRDefault="00A3051F" w:rsidP="00A3051F">
      <w:pPr>
        <w:pStyle w:val="PL"/>
        <w:rPr>
          <w:noProof w:val="0"/>
        </w:rPr>
      </w:pPr>
      <w:r>
        <w:rPr>
          <w:noProof w:val="0"/>
        </w:rPr>
        <w:t xml:space="preserve">          $ref: '#/components/schemas/RequestedQos'</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ruleOp</w:t>
      </w:r>
    </w:p>
    <w:p w:rsidR="00A3051F" w:rsidRDefault="00A3051F" w:rsidP="00A3051F">
      <w:pPr>
        <w:pStyle w:val="PL"/>
        <w:rPr>
          <w:noProof w:val="0"/>
        </w:rPr>
      </w:pPr>
      <w:r>
        <w:rPr>
          <w:noProof w:val="0"/>
        </w:rPr>
        <w:t xml:space="preserve">        - packFiltInfo</w:t>
      </w:r>
    </w:p>
    <w:p w:rsidR="00A3051F" w:rsidRDefault="00A3051F" w:rsidP="00A3051F">
      <w:pPr>
        <w:pStyle w:val="PL"/>
        <w:rPr>
          <w:noProof w:val="0"/>
        </w:rPr>
      </w:pPr>
      <w:r>
        <w:rPr>
          <w:noProof w:val="0"/>
        </w:rPr>
        <w:t xml:space="preserve">    PacketFilterInfo: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packFiltId: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w:t>
      </w:r>
      <w:r>
        <w:rPr>
          <w:rFonts w:cs="Arial"/>
          <w:noProof w:val="0"/>
          <w:szCs w:val="18"/>
          <w:lang w:eastAsia="zh-CN"/>
        </w:rPr>
        <w:t>An identifier of packet filter.</w:t>
      </w:r>
    </w:p>
    <w:p w:rsidR="00A3051F" w:rsidRDefault="00A3051F" w:rsidP="00A3051F">
      <w:pPr>
        <w:pStyle w:val="PL"/>
        <w:rPr>
          <w:noProof w:val="0"/>
        </w:rPr>
      </w:pPr>
      <w:r>
        <w:rPr>
          <w:noProof w:val="0"/>
        </w:rPr>
        <w:t xml:space="preserve">        </w:t>
      </w:r>
      <w:r>
        <w:rPr>
          <w:noProof w:val="0"/>
          <w:lang w:eastAsia="zh-CN"/>
        </w:rPr>
        <w:t>packFiltCont</w:t>
      </w:r>
      <w:r>
        <w:rPr>
          <w:noProof w:val="0"/>
        </w:rPr>
        <w:t>:</w:t>
      </w:r>
    </w:p>
    <w:p w:rsidR="00A3051F" w:rsidRDefault="00A3051F" w:rsidP="00A3051F">
      <w:pPr>
        <w:pStyle w:val="PL"/>
        <w:rPr>
          <w:noProof w:val="0"/>
        </w:rPr>
      </w:pPr>
      <w:r>
        <w:rPr>
          <w:noProof w:val="0"/>
        </w:rPr>
        <w:t xml:space="preserve">          $ref: '#/components/schemas/P</w:t>
      </w:r>
      <w:r>
        <w:rPr>
          <w:noProof w:val="0"/>
          <w:lang w:eastAsia="zh-CN"/>
        </w:rPr>
        <w:t>acketFilterContent</w:t>
      </w:r>
      <w:r>
        <w:rPr>
          <w:noProof w:val="0"/>
        </w:rPr>
        <w:t>'</w:t>
      </w:r>
    </w:p>
    <w:p w:rsidR="00A3051F" w:rsidRDefault="00A3051F" w:rsidP="00A3051F">
      <w:pPr>
        <w:pStyle w:val="PL"/>
        <w:rPr>
          <w:noProof w:val="0"/>
        </w:rPr>
      </w:pPr>
      <w:r>
        <w:rPr>
          <w:noProof w:val="0"/>
        </w:rPr>
        <w:t xml:space="preserve">        tosTrafficClass: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Contains the Ipv4 Type-of-Service and mask field or the Ipv6 Traffic-Class field and mask field.</w:t>
      </w:r>
    </w:p>
    <w:p w:rsidR="00A3051F" w:rsidRDefault="00A3051F" w:rsidP="00A3051F">
      <w:pPr>
        <w:pStyle w:val="PL"/>
        <w:rPr>
          <w:noProof w:val="0"/>
        </w:rPr>
      </w:pPr>
      <w:r>
        <w:rPr>
          <w:noProof w:val="0"/>
        </w:rPr>
        <w:t xml:space="preserve">        </w:t>
      </w:r>
      <w:r>
        <w:rPr>
          <w:noProof w:val="0"/>
          <w:lang w:eastAsia="zh-CN"/>
        </w:rPr>
        <w:t>spi</w:t>
      </w:r>
      <w:r>
        <w:rPr>
          <w:noProof w:val="0"/>
        </w:rPr>
        <w:t>:</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security parameter index of the IPSec packet.</w:t>
      </w:r>
    </w:p>
    <w:p w:rsidR="00A3051F" w:rsidRDefault="00A3051F" w:rsidP="00A3051F">
      <w:pPr>
        <w:pStyle w:val="PL"/>
        <w:rPr>
          <w:noProof w:val="0"/>
        </w:rPr>
      </w:pPr>
      <w:r>
        <w:rPr>
          <w:noProof w:val="0"/>
        </w:rPr>
        <w:t xml:space="preserve">        flowLabel: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Ipv6 flow label header field.</w:t>
      </w:r>
    </w:p>
    <w:p w:rsidR="00A3051F" w:rsidRDefault="00A3051F" w:rsidP="00A3051F">
      <w:pPr>
        <w:pStyle w:val="PL"/>
        <w:rPr>
          <w:noProof w:val="0"/>
        </w:rPr>
      </w:pPr>
      <w:r>
        <w:rPr>
          <w:noProof w:val="0"/>
        </w:rPr>
        <w:t xml:space="preserve">        </w:t>
      </w:r>
      <w:r>
        <w:rPr>
          <w:noProof w:val="0"/>
          <w:lang w:eastAsia="zh-CN"/>
        </w:rPr>
        <w:t>flowDirection</w:t>
      </w:r>
      <w:r>
        <w:rPr>
          <w:noProof w:val="0"/>
        </w:rPr>
        <w:t>:</w:t>
      </w:r>
    </w:p>
    <w:p w:rsidR="00A3051F" w:rsidRDefault="00A3051F" w:rsidP="00A3051F">
      <w:pPr>
        <w:pStyle w:val="PL"/>
        <w:rPr>
          <w:noProof w:val="0"/>
        </w:rPr>
      </w:pPr>
      <w:r>
        <w:rPr>
          <w:noProof w:val="0"/>
        </w:rPr>
        <w:t xml:space="preserve">          $ref: '#/components/schemas/F</w:t>
      </w:r>
      <w:r>
        <w:rPr>
          <w:noProof w:val="0"/>
          <w:lang w:eastAsia="zh-CN"/>
        </w:rPr>
        <w:t>lowDirection</w:t>
      </w:r>
      <w:r>
        <w:rPr>
          <w:noProof w:val="0"/>
        </w:rPr>
        <w:t>'</w:t>
      </w:r>
    </w:p>
    <w:p w:rsidR="00A3051F" w:rsidRDefault="00A3051F" w:rsidP="00A3051F">
      <w:pPr>
        <w:pStyle w:val="PL"/>
        <w:rPr>
          <w:noProof w:val="0"/>
        </w:rPr>
      </w:pPr>
      <w:r>
        <w:rPr>
          <w:noProof w:val="0"/>
        </w:rPr>
        <w:t xml:space="preserve">    RequestedQos: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5qi:</w:t>
      </w:r>
    </w:p>
    <w:p w:rsidR="00A3051F" w:rsidRDefault="00A3051F" w:rsidP="00A3051F">
      <w:pPr>
        <w:pStyle w:val="PL"/>
        <w:ind w:left="160" w:hangingChars="100" w:hanging="160"/>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gbrUl:</w:t>
      </w:r>
    </w:p>
    <w:p w:rsidR="00A3051F" w:rsidRDefault="00A3051F" w:rsidP="00A3051F">
      <w:pPr>
        <w:pStyle w:val="PL"/>
        <w:rPr>
          <w:noProof w:val="0"/>
        </w:rPr>
      </w:pPr>
      <w:r>
        <w:rPr>
          <w:noProof w:val="0"/>
        </w:rPr>
        <w:t xml:space="preserve">          $ref: 'TS29571_CommonData.yaml#/components/schemas/BitRate'</w:t>
      </w:r>
    </w:p>
    <w:p w:rsidR="00A3051F" w:rsidRDefault="00A3051F" w:rsidP="00A3051F">
      <w:pPr>
        <w:pStyle w:val="PL"/>
        <w:rPr>
          <w:noProof w:val="0"/>
        </w:rPr>
      </w:pPr>
      <w:r>
        <w:rPr>
          <w:noProof w:val="0"/>
        </w:rPr>
        <w:t xml:space="preserve">        gbrDl:</w:t>
      </w:r>
    </w:p>
    <w:p w:rsidR="00A3051F" w:rsidRDefault="00A3051F" w:rsidP="00A3051F">
      <w:pPr>
        <w:pStyle w:val="PL"/>
        <w:rPr>
          <w:noProof w:val="0"/>
        </w:rPr>
      </w:pPr>
      <w:r>
        <w:rPr>
          <w:noProof w:val="0"/>
        </w:rPr>
        <w:t xml:space="preserve">          $ref: 'TS29571_CommonData.yaml#/components/schemas/BitRate'</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- 5qi</w:t>
      </w:r>
    </w:p>
    <w:p w:rsidR="00A3051F" w:rsidRDefault="00A3051F" w:rsidP="00A3051F">
      <w:pPr>
        <w:pStyle w:val="PL"/>
        <w:rPr>
          <w:noProof w:val="0"/>
        </w:rPr>
      </w:pPr>
      <w:r>
        <w:rPr>
          <w:noProof w:val="0"/>
        </w:rPr>
        <w:t xml:space="preserve">    QosNotificationControlInfo: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PCC rule id references to the PCC rules associated with the QoS notification control info.</w:t>
      </w:r>
    </w:p>
    <w:p w:rsidR="00A3051F" w:rsidRDefault="00A3051F" w:rsidP="00A3051F">
      <w:pPr>
        <w:pStyle w:val="PL"/>
        <w:rPr>
          <w:noProof w:val="0"/>
        </w:rPr>
      </w:pPr>
      <w:r>
        <w:rPr>
          <w:noProof w:val="0"/>
        </w:rPr>
        <w:t xml:space="preserve">        notifType:</w:t>
      </w:r>
    </w:p>
    <w:p w:rsidR="00A3051F" w:rsidRDefault="00A3051F" w:rsidP="00A3051F">
      <w:pPr>
        <w:pStyle w:val="PL"/>
        <w:rPr>
          <w:noProof w:val="0"/>
        </w:rPr>
      </w:pPr>
      <w:r>
        <w:rPr>
          <w:noProof w:val="0"/>
        </w:rPr>
        <w:t xml:space="preserve">          $ref: 'TS29514_Npcf_PolicyAuthorization.yaml#/components/schemas/QosNotifType'</w:t>
      </w:r>
    </w:p>
    <w:p w:rsidR="00A3051F" w:rsidRDefault="00A3051F" w:rsidP="00A3051F">
      <w:pPr>
        <w:pStyle w:val="PL"/>
        <w:rPr>
          <w:noProof w:val="0"/>
        </w:rPr>
      </w:pPr>
      <w:r>
        <w:rPr>
          <w:noProof w:val="0"/>
        </w:rPr>
        <w:t xml:space="preserve">        contVer:</w:t>
      </w:r>
    </w:p>
    <w:p w:rsidR="00A3051F" w:rsidRDefault="00A3051F" w:rsidP="00A3051F">
      <w:pPr>
        <w:pStyle w:val="PL"/>
        <w:rPr>
          <w:noProof w:val="0"/>
        </w:rPr>
      </w:pPr>
      <w:r>
        <w:rPr>
          <w:noProof w:val="0"/>
        </w:rPr>
        <w:t xml:space="preserve">          $ref: 'TS29514_Npcf_PolicyAuthorization.yaml#/components/schemas/ContentVersion'</w:t>
      </w:r>
    </w:p>
    <w:p w:rsidR="00A3051F" w:rsidRDefault="00A3051F" w:rsidP="00A3051F">
      <w:pPr>
        <w:pStyle w:val="PL"/>
        <w:rPr>
          <w:noProof w:val="0"/>
        </w:rPr>
      </w:pPr>
      <w:r>
        <w:rPr>
          <w:noProof w:val="0"/>
        </w:rPr>
        <w:t xml:space="preserve">        altQos</w:t>
      </w:r>
      <w:r>
        <w:rPr>
          <w:noProof w:val="0"/>
          <w:lang w:eastAsia="zh-CN"/>
        </w:rPr>
        <w:t>Param</w:t>
      </w:r>
      <w:r>
        <w:rPr>
          <w:noProof w:val="0"/>
        </w:rPr>
        <w:t>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refPccRuleIds</w:t>
      </w:r>
    </w:p>
    <w:p w:rsidR="00A3051F" w:rsidRDefault="00A3051F" w:rsidP="00A3051F">
      <w:pPr>
        <w:pStyle w:val="PL"/>
        <w:tabs>
          <w:tab w:val="clear" w:pos="384"/>
          <w:tab w:val="left" w:pos="385"/>
        </w:tabs>
        <w:rPr>
          <w:noProof w:val="0"/>
        </w:rPr>
      </w:pPr>
      <w:r>
        <w:rPr>
          <w:noProof w:val="0"/>
        </w:rPr>
        <w:lastRenderedPageBreak/>
        <w:t xml:space="preserve">        - notifType</w:t>
      </w:r>
    </w:p>
    <w:p w:rsidR="00A3051F" w:rsidRDefault="00A3051F" w:rsidP="00A3051F">
      <w:pPr>
        <w:pStyle w:val="PL"/>
        <w:rPr>
          <w:noProof w:val="0"/>
        </w:rPr>
      </w:pPr>
      <w:r>
        <w:rPr>
          <w:noProof w:val="0"/>
        </w:rPr>
        <w:t xml:space="preserve">    PartialSuccessReport: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failureCause:</w:t>
      </w:r>
    </w:p>
    <w:p w:rsidR="00A3051F" w:rsidRDefault="00A3051F" w:rsidP="00A3051F">
      <w:pPr>
        <w:pStyle w:val="PL"/>
        <w:rPr>
          <w:noProof w:val="0"/>
        </w:rPr>
      </w:pPr>
      <w:r>
        <w:rPr>
          <w:noProof w:val="0"/>
        </w:rPr>
        <w:t xml:space="preserve">          $ref: '#/components/schemas/FailureCause'</w:t>
      </w:r>
    </w:p>
    <w:p w:rsidR="00A3051F" w:rsidRDefault="00A3051F" w:rsidP="00A3051F">
      <w:pPr>
        <w:pStyle w:val="PL"/>
        <w:rPr>
          <w:noProof w:val="0"/>
        </w:rPr>
      </w:pPr>
      <w:r>
        <w:rPr>
          <w:noProof w:val="0"/>
        </w:rPr>
        <w:t xml:space="preserve">        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ind w:left="160" w:hangingChars="100" w:hanging="160"/>
        <w:rPr>
          <w:noProof w:val="0"/>
        </w:rPr>
      </w:pPr>
      <w:r>
        <w:rPr>
          <w:noProof w:val="0"/>
        </w:rPr>
        <w:t xml:space="preserve">            $ref: '#/components/schemas/RuleReport'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Information about the PCC rules provisioned by the PCF not successfully installed/activated.</w:t>
      </w:r>
    </w:p>
    <w:p w:rsidR="00A3051F" w:rsidRDefault="00A3051F" w:rsidP="00A3051F">
      <w:pPr>
        <w:pStyle w:val="PL"/>
        <w:rPr>
          <w:noProof w:val="0"/>
        </w:rPr>
      </w:pPr>
      <w:r>
        <w:rPr>
          <w:noProof w:val="0"/>
        </w:rPr>
        <w:t xml:space="preserve">        sessRuleReports: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Information about the session rules provisioned by the PCF not successfully installed.</w:t>
      </w:r>
    </w:p>
    <w:p w:rsidR="00A3051F" w:rsidRDefault="00A3051F" w:rsidP="00A3051F">
      <w:pPr>
        <w:pStyle w:val="PL"/>
        <w:rPr>
          <w:noProof w:val="0"/>
        </w:rPr>
      </w:pPr>
      <w:r>
        <w:rPr>
          <w:noProof w:val="0"/>
        </w:rPr>
        <w:t xml:space="preserve">        ueCampingRep:</w:t>
      </w:r>
    </w:p>
    <w:p w:rsidR="00A3051F" w:rsidRDefault="00A3051F" w:rsidP="00A3051F">
      <w:pPr>
        <w:pStyle w:val="PL"/>
        <w:rPr>
          <w:noProof w:val="0"/>
        </w:rPr>
      </w:pPr>
      <w:r>
        <w:rPr>
          <w:noProof w:val="0"/>
        </w:rPr>
        <w:t xml:space="preserve">          $ref: '#/components/schemas/UeCampingRep'</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failureCause</w:t>
      </w:r>
    </w:p>
    <w:p w:rsidR="00A3051F" w:rsidRDefault="00A3051F" w:rsidP="00A3051F">
      <w:pPr>
        <w:pStyle w:val="PL"/>
        <w:rPr>
          <w:noProof w:val="0"/>
        </w:rPr>
      </w:pPr>
      <w:r>
        <w:rPr>
          <w:noProof w:val="0"/>
        </w:rPr>
        <w:t xml:space="preserve">    AuthorizedDefaultQos: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5qi:</w:t>
      </w:r>
    </w:p>
    <w:p w:rsidR="00A3051F" w:rsidRDefault="00A3051F" w:rsidP="00A3051F">
      <w:pPr>
        <w:pStyle w:val="PL"/>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arp:</w:t>
      </w:r>
    </w:p>
    <w:p w:rsidR="00A3051F" w:rsidRDefault="00A3051F" w:rsidP="00A3051F">
      <w:pPr>
        <w:pStyle w:val="PL"/>
        <w:rPr>
          <w:noProof w:val="0"/>
        </w:rPr>
      </w:pPr>
      <w:r>
        <w:rPr>
          <w:noProof w:val="0"/>
        </w:rPr>
        <w:t xml:space="preserve">          $ref: 'TS29571_CommonData.yaml#/components/schemas/Arp'</w:t>
      </w:r>
    </w:p>
    <w:p w:rsidR="00A3051F" w:rsidRDefault="00A3051F" w:rsidP="00A3051F">
      <w:pPr>
        <w:pStyle w:val="PL"/>
        <w:rPr>
          <w:noProof w:val="0"/>
        </w:rPr>
      </w:pPr>
      <w:r>
        <w:rPr>
          <w:noProof w:val="0"/>
        </w:rPr>
        <w:t xml:space="preserve">        priorityLevel:</w:t>
      </w:r>
    </w:p>
    <w:p w:rsidR="00A3051F" w:rsidRDefault="00A3051F" w:rsidP="00A3051F">
      <w:pPr>
        <w:pStyle w:val="PL"/>
        <w:rPr>
          <w:noProof w:val="0"/>
        </w:rPr>
      </w:pPr>
      <w:r>
        <w:rPr>
          <w:noProof w:val="0"/>
        </w:rPr>
        <w:t xml:space="preserve">          $ref: 'TS29571_CommonData.yaml#/components/schemas/5QiPriorityLevelRm'</w:t>
      </w:r>
    </w:p>
    <w:p w:rsidR="00A3051F" w:rsidRDefault="00A3051F" w:rsidP="00A3051F">
      <w:pPr>
        <w:pStyle w:val="PL"/>
        <w:rPr>
          <w:noProof w:val="0"/>
        </w:rPr>
      </w:pPr>
      <w:r>
        <w:rPr>
          <w:noProof w:val="0"/>
        </w:rPr>
        <w:t xml:space="preserve">        averWindow:</w:t>
      </w:r>
    </w:p>
    <w:p w:rsidR="00A3051F" w:rsidRDefault="00A3051F" w:rsidP="00A3051F">
      <w:pPr>
        <w:pStyle w:val="PL"/>
        <w:rPr>
          <w:noProof w:val="0"/>
        </w:rPr>
      </w:pPr>
      <w:r>
        <w:rPr>
          <w:noProof w:val="0"/>
        </w:rPr>
        <w:t xml:space="preserve">          $ref: 'TS29571_CommonData.yaml#/components/schemas/AverWindowRm'</w:t>
      </w:r>
    </w:p>
    <w:p w:rsidR="00A3051F" w:rsidRDefault="00A3051F" w:rsidP="00A3051F">
      <w:pPr>
        <w:pStyle w:val="PL"/>
        <w:rPr>
          <w:noProof w:val="0"/>
        </w:rPr>
      </w:pPr>
      <w:r>
        <w:rPr>
          <w:noProof w:val="0"/>
        </w:rPr>
        <w:t xml:space="preserve">        maxDataBurstVol:</w:t>
      </w:r>
    </w:p>
    <w:p w:rsidR="00A3051F" w:rsidRDefault="00A3051F" w:rsidP="00A3051F">
      <w:pPr>
        <w:pStyle w:val="PL"/>
        <w:tabs>
          <w:tab w:val="clear" w:pos="384"/>
          <w:tab w:val="left" w:pos="385"/>
        </w:tabs>
        <w:rPr>
          <w:noProof w:val="0"/>
        </w:rPr>
      </w:pPr>
      <w:r>
        <w:rPr>
          <w:noProof w:val="0"/>
        </w:rPr>
        <w:t xml:space="preserve">          $ref: 'TS29571_CommonData.yaml#/components/schemas/MaxDataBurstVolRm'</w:t>
      </w:r>
    </w:p>
    <w:p w:rsidR="00A3051F" w:rsidRDefault="00A3051F" w:rsidP="00A3051F">
      <w:pPr>
        <w:pStyle w:val="PL"/>
        <w:rPr>
          <w:noProof w:val="0"/>
        </w:rPr>
      </w:pPr>
      <w:r>
        <w:rPr>
          <w:noProof w:val="0"/>
        </w:rPr>
        <w:t xml:space="preserve">        maxbrUl: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maxbrDl: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qnc:</w:t>
      </w:r>
    </w:p>
    <w:p w:rsidR="00A3051F" w:rsidRDefault="00A3051F" w:rsidP="00A3051F">
      <w:pPr>
        <w:pStyle w:val="PL"/>
        <w:rPr>
          <w:noProof w:val="0"/>
        </w:rPr>
      </w:pPr>
      <w:r>
        <w:rPr>
          <w:noProof w:val="0"/>
        </w:rPr>
        <w:t xml:space="preserve">          type: boolean</w:t>
      </w:r>
    </w:p>
    <w:p w:rsidR="00A3051F" w:rsidRDefault="00A3051F" w:rsidP="00A3051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A3051F" w:rsidRDefault="00A3051F" w:rsidP="00A3051F">
      <w:pPr>
        <w:pStyle w:val="PL"/>
        <w:rPr>
          <w:noProof w:val="0"/>
        </w:rPr>
      </w:pPr>
      <w:r>
        <w:rPr>
          <w:noProof w:val="0"/>
        </w:rPr>
        <w:t xml:space="preserve">        extMaxDataBurstVol:</w:t>
      </w:r>
    </w:p>
    <w:p w:rsidR="00A3051F" w:rsidRDefault="00A3051F" w:rsidP="00A3051F">
      <w:pPr>
        <w:pStyle w:val="PL"/>
        <w:tabs>
          <w:tab w:val="clear" w:pos="384"/>
          <w:tab w:val="left" w:pos="385"/>
        </w:tabs>
        <w:rPr>
          <w:noProof w:val="0"/>
        </w:rPr>
      </w:pPr>
      <w:r>
        <w:rPr>
          <w:noProof w:val="0"/>
        </w:rPr>
        <w:t xml:space="preserve">          $ref: 'TS29571_CommonData.yaml#/components/schemas/ExtMaxDataBurstVolRm'</w:t>
      </w:r>
    </w:p>
    <w:p w:rsidR="00A3051F" w:rsidRDefault="00A3051F" w:rsidP="00A3051F">
      <w:pPr>
        <w:pStyle w:val="PL"/>
        <w:rPr>
          <w:noProof w:val="0"/>
        </w:rPr>
      </w:pPr>
      <w:r>
        <w:rPr>
          <w:noProof w:val="0"/>
        </w:rPr>
        <w:t xml:space="preserve">    ErrorReport: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error:</w:t>
      </w:r>
    </w:p>
    <w:p w:rsidR="00A3051F" w:rsidRDefault="00A3051F" w:rsidP="00A3051F">
      <w:pPr>
        <w:pStyle w:val="PL"/>
        <w:rPr>
          <w:noProof w:val="0"/>
        </w:rPr>
      </w:pPr>
      <w:r>
        <w:rPr>
          <w:noProof w:val="0"/>
        </w:rPr>
        <w:t xml:space="preserve">          $ref: 'TS29571_CommonData.yaml#/components/schemas/ProblemDetails'</w:t>
      </w:r>
    </w:p>
    <w:p w:rsidR="00A3051F" w:rsidRDefault="00A3051F" w:rsidP="00A3051F">
      <w:pPr>
        <w:pStyle w:val="PL"/>
        <w:rPr>
          <w:noProof w:val="0"/>
        </w:rPr>
      </w:pPr>
      <w:r>
        <w:rPr>
          <w:noProof w:val="0"/>
        </w:rPr>
        <w:t xml:space="preserve">        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'#/components/schemas/RuleReport'</w:t>
      </w:r>
    </w:p>
    <w:p w:rsidR="00A3051F" w:rsidRDefault="00A3051F" w:rsidP="00A3051F">
      <w:pPr>
        <w:pStyle w:val="PL"/>
        <w:rPr>
          <w:noProof w:val="0"/>
        </w:rPr>
      </w:pPr>
      <w:r>
        <w:rPr>
          <w:noProof w:val="0"/>
        </w:rPr>
        <w:t xml:space="preserve">          minItems: 1</w:t>
      </w:r>
    </w:p>
    <w:p w:rsidR="00A3051F" w:rsidRDefault="00A3051F" w:rsidP="00A3051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sessRuleReports: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'#/components/schemas/SessionRuleReport'</w:t>
      </w:r>
    </w:p>
    <w:p w:rsidR="00A3051F" w:rsidRDefault="00A3051F" w:rsidP="00A3051F">
      <w:pPr>
        <w:pStyle w:val="PL"/>
        <w:rPr>
          <w:noProof w:val="0"/>
        </w:rPr>
      </w:pPr>
      <w:r>
        <w:rPr>
          <w:noProof w:val="0"/>
        </w:rPr>
        <w:t xml:space="preserve">          minItems: 1</w:t>
      </w:r>
    </w:p>
    <w:p w:rsidR="00A3051F" w:rsidRDefault="00A3051F" w:rsidP="00A3051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SessionRuleReport: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identifier of the affected session rule(s).</w:t>
      </w:r>
    </w:p>
    <w:p w:rsidR="00A3051F" w:rsidRDefault="00A3051F" w:rsidP="00A3051F">
      <w:pPr>
        <w:pStyle w:val="PL"/>
        <w:rPr>
          <w:noProof w:val="0"/>
        </w:rPr>
      </w:pPr>
      <w:r>
        <w:rPr>
          <w:noProof w:val="0"/>
        </w:rPr>
        <w:t xml:space="preserve">        ruleStatus:</w:t>
      </w:r>
    </w:p>
    <w:p w:rsidR="00A3051F" w:rsidRDefault="00A3051F" w:rsidP="00A3051F">
      <w:pPr>
        <w:pStyle w:val="PL"/>
        <w:rPr>
          <w:noProof w:val="0"/>
        </w:rPr>
      </w:pPr>
      <w:r>
        <w:rPr>
          <w:noProof w:val="0"/>
        </w:rPr>
        <w:lastRenderedPageBreak/>
        <w:t xml:space="preserve">          $ref: '#/components/schemas/RuleStatus'</w:t>
      </w:r>
    </w:p>
    <w:p w:rsidR="00A3051F" w:rsidRDefault="00A3051F" w:rsidP="00A3051F">
      <w:pPr>
        <w:pStyle w:val="PL"/>
        <w:rPr>
          <w:noProof w:val="0"/>
        </w:rPr>
      </w:pPr>
      <w:r>
        <w:rPr>
          <w:noProof w:val="0"/>
        </w:rPr>
        <w:t xml:space="preserve">        sessRuleFailureCode:</w:t>
      </w:r>
    </w:p>
    <w:p w:rsidR="00A3051F" w:rsidRDefault="00A3051F" w:rsidP="00A3051F">
      <w:pPr>
        <w:pStyle w:val="PL"/>
        <w:rPr>
          <w:noProof w:val="0"/>
        </w:rPr>
      </w:pPr>
      <w:r>
        <w:rPr>
          <w:noProof w:val="0"/>
        </w:rPr>
        <w:t xml:space="preserve">          $ref: '#/components/schemas/SessionRuleFailureCode'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ruleIds</w:t>
      </w:r>
    </w:p>
    <w:p w:rsidR="00A3051F" w:rsidRDefault="00A3051F" w:rsidP="00A3051F">
      <w:pPr>
        <w:pStyle w:val="PL"/>
        <w:tabs>
          <w:tab w:val="clear" w:pos="384"/>
          <w:tab w:val="left" w:pos="385"/>
        </w:tabs>
        <w:rPr>
          <w:noProof w:val="0"/>
        </w:rPr>
      </w:pPr>
      <w:r>
        <w:rPr>
          <w:noProof w:val="0"/>
        </w:rPr>
        <w:t xml:space="preserve">        - ruleStatus</w:t>
      </w:r>
    </w:p>
    <w:p w:rsidR="00A3051F" w:rsidRDefault="00A3051F" w:rsidP="00A3051F">
      <w:pPr>
        <w:pStyle w:val="PL"/>
        <w:rPr>
          <w:noProof w:val="0"/>
        </w:rPr>
      </w:pPr>
      <w:r>
        <w:rPr>
          <w:noProof w:val="0"/>
        </w:rPr>
        <w:t xml:space="preserve">    ServingNfIdentity:</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servNfInstId:</w:t>
      </w:r>
    </w:p>
    <w:p w:rsidR="00A3051F" w:rsidRDefault="00A3051F" w:rsidP="00A3051F">
      <w:pPr>
        <w:pStyle w:val="PL"/>
        <w:rPr>
          <w:noProof w:val="0"/>
        </w:rPr>
      </w:pPr>
      <w:r>
        <w:rPr>
          <w:noProof w:val="0"/>
        </w:rPr>
        <w:t xml:space="preserve">          $ref: 'TS29571_CommonData.yaml#/components/schemas/NfInstanceId'</w:t>
      </w:r>
    </w:p>
    <w:p w:rsidR="00A3051F" w:rsidRDefault="00A3051F" w:rsidP="00A3051F">
      <w:pPr>
        <w:pStyle w:val="PL"/>
        <w:rPr>
          <w:noProof w:val="0"/>
        </w:rPr>
      </w:pPr>
      <w:r>
        <w:rPr>
          <w:noProof w:val="0"/>
        </w:rPr>
        <w:t xml:space="preserve">        guami:</w:t>
      </w:r>
    </w:p>
    <w:p w:rsidR="00A3051F" w:rsidRDefault="00A3051F" w:rsidP="00A3051F">
      <w:pPr>
        <w:pStyle w:val="PL"/>
        <w:rPr>
          <w:noProof w:val="0"/>
        </w:rPr>
      </w:pPr>
      <w:r>
        <w:rPr>
          <w:noProof w:val="0"/>
        </w:rPr>
        <w:t xml:space="preserve">          $ref: 'TS29571_CommonData.yaml#/components/schemas/Guami'</w:t>
      </w:r>
    </w:p>
    <w:p w:rsidR="00A3051F" w:rsidRDefault="00A3051F" w:rsidP="00A3051F">
      <w:pPr>
        <w:pStyle w:val="PL"/>
        <w:rPr>
          <w:noProof w:val="0"/>
        </w:rPr>
      </w:pPr>
      <w:r>
        <w:rPr>
          <w:noProof w:val="0"/>
        </w:rPr>
        <w:t xml:space="preserve">        anGwAddr:</w:t>
      </w:r>
    </w:p>
    <w:p w:rsidR="00A3051F" w:rsidRDefault="00A3051F" w:rsidP="00A3051F">
      <w:pPr>
        <w:pStyle w:val="PL"/>
        <w:tabs>
          <w:tab w:val="clear" w:pos="384"/>
          <w:tab w:val="left" w:pos="385"/>
        </w:tabs>
        <w:rPr>
          <w:noProof w:val="0"/>
        </w:rPr>
      </w:pPr>
      <w:r>
        <w:rPr>
          <w:noProof w:val="0"/>
        </w:rPr>
        <w:t xml:space="preserve">          $ref: 'TS29514_Npcf_PolicyAuthorization.yaml#/components/schemas/AnGwAddress'</w:t>
      </w:r>
    </w:p>
    <w:p w:rsidR="00A3051F" w:rsidRDefault="00A3051F" w:rsidP="00A3051F">
      <w:pPr>
        <w:pStyle w:val="PL"/>
        <w:rPr>
          <w:noProof w:val="0"/>
        </w:rPr>
      </w:pPr>
      <w:r>
        <w:rPr>
          <w:noProof w:val="0"/>
        </w:rPr>
        <w:t xml:space="preserve">    SteeringMode: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steerModeValue:</w:t>
      </w:r>
    </w:p>
    <w:p w:rsidR="00A3051F" w:rsidRDefault="00A3051F" w:rsidP="00A3051F">
      <w:pPr>
        <w:pStyle w:val="PL"/>
        <w:rPr>
          <w:noProof w:val="0"/>
        </w:rPr>
      </w:pPr>
      <w:r>
        <w:rPr>
          <w:noProof w:val="0"/>
        </w:rPr>
        <w:t xml:space="preserve">          $ref: '#/components/schemas/</w:t>
      </w:r>
      <w:r>
        <w:rPr>
          <w:noProof w:val="0"/>
          <w:lang w:eastAsia="zh-CN"/>
        </w:rPr>
        <w:t>S</w:t>
      </w:r>
      <w:r>
        <w:rPr>
          <w:noProof w:val="0"/>
        </w:rPr>
        <w:t>teerModeValue'</w:t>
      </w:r>
    </w:p>
    <w:p w:rsidR="00A3051F" w:rsidRDefault="00A3051F" w:rsidP="00A3051F">
      <w:pPr>
        <w:pStyle w:val="PL"/>
        <w:rPr>
          <w:noProof w:val="0"/>
        </w:rPr>
      </w:pPr>
      <w:r>
        <w:rPr>
          <w:noProof w:val="0"/>
        </w:rPr>
        <w:t xml:space="preserve">        active: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standby:</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3gLoad:</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 xml:space="preserve">        prioAcc:</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steerModeValue</w:t>
      </w:r>
    </w:p>
    <w:p w:rsidR="00A3051F" w:rsidRDefault="00A3051F" w:rsidP="00A3051F">
      <w:pPr>
        <w:pStyle w:val="PL"/>
      </w:pPr>
      <w:r>
        <w:t xml:space="preserve">    </w:t>
      </w:r>
      <w:r>
        <w:rPr>
          <w:lang w:eastAsia="zh-CN"/>
        </w:rPr>
        <w:t>Additional</w:t>
      </w:r>
      <w:r>
        <w:rPr>
          <w:rFonts w:hint="eastAsia"/>
          <w:lang w:eastAsia="zh-CN"/>
        </w:rPr>
        <w:t>AccessInfo</w:t>
      </w:r>
      <w:r>
        <w:t>:</w:t>
      </w:r>
    </w:p>
    <w:p w:rsidR="00A3051F" w:rsidRDefault="00A3051F" w:rsidP="00A3051F">
      <w:pPr>
        <w:pStyle w:val="PL"/>
      </w:pPr>
      <w:r>
        <w:t xml:space="preserve">      type: object</w:t>
      </w:r>
    </w:p>
    <w:p w:rsidR="00A3051F" w:rsidRDefault="00A3051F" w:rsidP="00A3051F">
      <w:pPr>
        <w:pStyle w:val="PL"/>
      </w:pPr>
      <w:r>
        <w:t xml:space="preserve">      properties:</w:t>
      </w:r>
    </w:p>
    <w:p w:rsidR="00A3051F" w:rsidRDefault="00A3051F" w:rsidP="00A3051F">
      <w:pPr>
        <w:pStyle w:val="PL"/>
      </w:pPr>
      <w:r>
        <w:t xml:space="preserve">        accessType:</w:t>
      </w:r>
    </w:p>
    <w:p w:rsidR="00A3051F" w:rsidRDefault="00A3051F" w:rsidP="00A3051F">
      <w:pPr>
        <w:pStyle w:val="PL"/>
      </w:pPr>
      <w:r>
        <w:t xml:space="preserve">          $ref: 'TS29571_CommonData.yaml#/components/schemas/AccessType'</w:t>
      </w:r>
    </w:p>
    <w:p w:rsidR="00A3051F" w:rsidRDefault="00A3051F" w:rsidP="00A3051F">
      <w:pPr>
        <w:pStyle w:val="PL"/>
      </w:pPr>
      <w:r>
        <w:t xml:space="preserve">        ratType:</w:t>
      </w:r>
    </w:p>
    <w:p w:rsidR="00A3051F" w:rsidRDefault="00A3051F" w:rsidP="00A3051F">
      <w:pPr>
        <w:pStyle w:val="PL"/>
      </w:pPr>
      <w:r>
        <w:t xml:space="preserve">          $ref: 'TS29571_CommonData.yaml#/components/schemas/RatType'</w:t>
      </w:r>
    </w:p>
    <w:p w:rsidR="00A3051F" w:rsidRDefault="00A3051F" w:rsidP="00A3051F">
      <w:pPr>
        <w:pStyle w:val="PL"/>
      </w:pPr>
      <w:r>
        <w:t xml:space="preserve">      required:</w:t>
      </w:r>
    </w:p>
    <w:p w:rsidR="00A3051F" w:rsidRDefault="00A3051F" w:rsidP="00A3051F">
      <w:pPr>
        <w:pStyle w:val="PL"/>
        <w:tabs>
          <w:tab w:val="clear" w:pos="384"/>
          <w:tab w:val="left" w:pos="385"/>
        </w:tabs>
        <w:rPr>
          <w:noProof w:val="0"/>
        </w:rPr>
      </w:pPr>
      <w:r>
        <w:t xml:space="preserve">        - accessType</w:t>
      </w:r>
    </w:p>
    <w:p w:rsidR="00A3051F" w:rsidRDefault="00A3051F" w:rsidP="00A3051F">
      <w:pPr>
        <w:pStyle w:val="PL"/>
        <w:rPr>
          <w:noProof w:val="0"/>
        </w:rPr>
      </w:pPr>
      <w:r>
        <w:rPr>
          <w:noProof w:val="0"/>
        </w:rPr>
        <w:t xml:space="preserve">    QosMonitoringData: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qmId: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QoS monitoring policy data within a PDU session.</w:t>
      </w:r>
    </w:p>
    <w:p w:rsidR="00A3051F" w:rsidRDefault="00A3051F" w:rsidP="00A3051F">
      <w:pPr>
        <w:pStyle w:val="PL"/>
        <w:rPr>
          <w:noProof w:val="0"/>
        </w:rPr>
      </w:pPr>
      <w:r>
        <w:rPr>
          <w:noProof w:val="0"/>
        </w:rPr>
        <w:t xml:space="preserve">        reqQ</w:t>
      </w:r>
      <w:r>
        <w:rPr>
          <w:noProof w:val="0"/>
          <w:lang w:eastAsia="zh-CN"/>
        </w:rPr>
        <w:t>osMonParams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w:t>
      </w:r>
      <w:r>
        <w:rPr>
          <w:noProof w:val="0"/>
          <w:lang w:eastAsia="zh-CN"/>
        </w:rPr>
        <w:t>RequestedQosMonitoringParameter</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3</w:t>
      </w:r>
    </w:p>
    <w:p w:rsidR="00A3051F" w:rsidRDefault="00A3051F" w:rsidP="00A3051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A3051F" w:rsidRDefault="00A3051F" w:rsidP="00A3051F">
      <w:pPr>
        <w:pStyle w:val="PL"/>
        <w:rPr>
          <w:noProof w:val="0"/>
        </w:rPr>
      </w:pPr>
      <w:r>
        <w:rPr>
          <w:noProof w:val="0"/>
        </w:rPr>
        <w:t xml:space="preserve">        </w:t>
      </w:r>
      <w:r>
        <w:rPr>
          <w:noProof w:val="0"/>
          <w:lang w:eastAsia="zh-CN"/>
        </w:rPr>
        <w:t>repFreqs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w:t>
      </w:r>
      <w:r>
        <w:rPr>
          <w:noProof w:val="0"/>
          <w:lang w:eastAsia="zh-CN"/>
        </w:rPr>
        <w:t>repThreshDl</w:t>
      </w:r>
      <w:r>
        <w:rPr>
          <w:noProof w:val="0"/>
        </w:rPr>
        <w:t>:</w:t>
      </w:r>
    </w:p>
    <w:p w:rsidR="00A3051F" w:rsidRDefault="00A3051F" w:rsidP="00A3051F">
      <w:pPr>
        <w:pStyle w:val="PL"/>
        <w:rPr>
          <w:noProof w:val="0"/>
        </w:rPr>
      </w:pPr>
      <w:r>
        <w:rPr>
          <w:noProof w:val="0"/>
        </w:rPr>
        <w:t xml:space="preserve">          type: integer</w:t>
      </w:r>
    </w:p>
    <w:p w:rsidR="00A3051F" w:rsidRDefault="00A3051F" w:rsidP="00A3051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3051F" w:rsidRDefault="00A3051F" w:rsidP="00A3051F">
      <w:pPr>
        <w:pStyle w:val="PL"/>
        <w:rPr>
          <w:noProof w:val="0"/>
          <w:lang w:eastAsia="zh-CN"/>
        </w:rPr>
      </w:pPr>
      <w:r>
        <w:t xml:space="preserve">          </w:t>
      </w:r>
      <w:r>
        <w:rPr>
          <w:rFonts w:cs="Courier New"/>
          <w:szCs w:val="16"/>
          <w:lang w:val="en-US"/>
        </w:rPr>
        <w:t>nullable: true</w:t>
      </w:r>
    </w:p>
    <w:p w:rsidR="00A3051F" w:rsidRDefault="00A3051F" w:rsidP="00A3051F">
      <w:pPr>
        <w:pStyle w:val="PL"/>
        <w:rPr>
          <w:noProof w:val="0"/>
        </w:rPr>
      </w:pPr>
      <w:r>
        <w:rPr>
          <w:noProof w:val="0"/>
        </w:rPr>
        <w:t xml:space="preserve">        </w:t>
      </w:r>
      <w:r>
        <w:rPr>
          <w:noProof w:val="0"/>
          <w:lang w:eastAsia="zh-CN"/>
        </w:rPr>
        <w:t>repThreshUl</w:t>
      </w:r>
      <w:r>
        <w:rPr>
          <w:noProof w:val="0"/>
        </w:rPr>
        <w:t>:</w:t>
      </w:r>
    </w:p>
    <w:p w:rsidR="00A3051F" w:rsidRDefault="00A3051F" w:rsidP="00A3051F">
      <w:pPr>
        <w:pStyle w:val="PL"/>
        <w:rPr>
          <w:noProof w:val="0"/>
        </w:rPr>
      </w:pPr>
      <w:r>
        <w:rPr>
          <w:noProof w:val="0"/>
        </w:rPr>
        <w:t xml:space="preserve">          type: integer</w:t>
      </w:r>
    </w:p>
    <w:p w:rsidR="00A3051F" w:rsidRDefault="00A3051F" w:rsidP="00A3051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3051F" w:rsidRDefault="00A3051F" w:rsidP="00A3051F">
      <w:pPr>
        <w:pStyle w:val="PL"/>
        <w:rPr>
          <w:noProof w:val="0"/>
          <w:lang w:eastAsia="zh-CN"/>
        </w:rPr>
      </w:pPr>
      <w:r>
        <w:t xml:space="preserve">          </w:t>
      </w:r>
      <w:r>
        <w:rPr>
          <w:rFonts w:cs="Courier New"/>
          <w:szCs w:val="16"/>
          <w:lang w:val="en-US"/>
        </w:rPr>
        <w:t>nullable: true</w:t>
      </w:r>
    </w:p>
    <w:p w:rsidR="00A3051F" w:rsidRDefault="00A3051F" w:rsidP="00A3051F">
      <w:pPr>
        <w:pStyle w:val="PL"/>
        <w:rPr>
          <w:noProof w:val="0"/>
        </w:rPr>
      </w:pPr>
      <w:r>
        <w:rPr>
          <w:noProof w:val="0"/>
        </w:rPr>
        <w:t xml:space="preserve">        </w:t>
      </w:r>
      <w:r>
        <w:rPr>
          <w:noProof w:val="0"/>
          <w:lang w:eastAsia="zh-CN"/>
        </w:rPr>
        <w:t>repThreshRp</w:t>
      </w:r>
      <w:r>
        <w:rPr>
          <w:noProof w:val="0"/>
        </w:rPr>
        <w:t>:</w:t>
      </w:r>
    </w:p>
    <w:p w:rsidR="00A3051F" w:rsidRDefault="00A3051F" w:rsidP="00A3051F">
      <w:pPr>
        <w:pStyle w:val="PL"/>
        <w:rPr>
          <w:noProof w:val="0"/>
        </w:rPr>
      </w:pPr>
      <w:r>
        <w:rPr>
          <w:noProof w:val="0"/>
        </w:rPr>
        <w:t xml:space="preserve">          type: integer</w:t>
      </w:r>
    </w:p>
    <w:p w:rsidR="00A3051F" w:rsidRDefault="00A3051F" w:rsidP="00A3051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3051F" w:rsidRDefault="00A3051F" w:rsidP="00A3051F">
      <w:pPr>
        <w:pStyle w:val="PL"/>
        <w:rPr>
          <w:noProof w:val="0"/>
          <w:lang w:eastAsia="zh-CN"/>
        </w:rPr>
      </w:pPr>
      <w:r>
        <w:t xml:space="preserve">          </w:t>
      </w:r>
      <w:r>
        <w:rPr>
          <w:rFonts w:cs="Courier New"/>
          <w:szCs w:val="16"/>
          <w:lang w:val="en-US"/>
        </w:rPr>
        <w:t>nullable: true</w:t>
      </w:r>
    </w:p>
    <w:p w:rsidR="00A3051F" w:rsidRDefault="00A3051F" w:rsidP="00A3051F">
      <w:pPr>
        <w:pStyle w:val="PL"/>
        <w:rPr>
          <w:noProof w:val="0"/>
        </w:rPr>
      </w:pPr>
      <w:r>
        <w:rPr>
          <w:noProof w:val="0"/>
        </w:rPr>
        <w:t xml:space="preserve">        </w:t>
      </w:r>
      <w:r>
        <w:rPr>
          <w:noProof w:val="0"/>
          <w:lang w:eastAsia="zh-CN"/>
        </w:rPr>
        <w:t>waitTime</w:t>
      </w:r>
      <w:r>
        <w:rPr>
          <w:noProof w:val="0"/>
        </w:rPr>
        <w:t>:</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w:t>
      </w:r>
      <w:r>
        <w:rPr>
          <w:noProof w:val="0"/>
          <w:lang w:eastAsia="zh-CN"/>
        </w:rPr>
        <w:t>repPeriod</w:t>
      </w:r>
      <w:r>
        <w:rPr>
          <w:noProof w:val="0"/>
        </w:rPr>
        <w:t>:</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lastRenderedPageBreak/>
        <w:t xml:space="preserve">        notifyUri: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notifyCorreId: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qmId</w:t>
      </w:r>
    </w:p>
    <w:p w:rsidR="00A3051F" w:rsidRDefault="00A3051F" w:rsidP="00A3051F">
      <w:pPr>
        <w:pStyle w:val="PL"/>
        <w:tabs>
          <w:tab w:val="clear" w:pos="384"/>
          <w:tab w:val="left" w:pos="385"/>
        </w:tabs>
        <w:rPr>
          <w:rFonts w:cs="Courier New"/>
          <w:noProof w:val="0"/>
          <w:szCs w:val="16"/>
        </w:rPr>
      </w:pPr>
      <w:r>
        <w:rPr>
          <w:rFonts w:cs="Courier New"/>
          <w:noProof w:val="0"/>
          <w:szCs w:val="16"/>
        </w:rPr>
        <w:t xml:space="preserve">      nullable: true</w:t>
      </w:r>
    </w:p>
    <w:p w:rsidR="00A3051F" w:rsidRDefault="00A3051F" w:rsidP="00A3051F">
      <w:pPr>
        <w:pStyle w:val="PL"/>
        <w:rPr>
          <w:noProof w:val="0"/>
        </w:rPr>
      </w:pPr>
      <w:r>
        <w:rPr>
          <w:noProof w:val="0"/>
        </w:rPr>
        <w:t xml:space="preserve">    QosMonitoringReport: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PCC rule id references to the PCC rules associated with the QoS monitoring report.</w:t>
      </w:r>
    </w:p>
    <w:p w:rsidR="00A3051F" w:rsidRDefault="00A3051F" w:rsidP="00A3051F">
      <w:pPr>
        <w:pStyle w:val="PL"/>
        <w:rPr>
          <w:noProof w:val="0"/>
        </w:rPr>
      </w:pPr>
      <w:r>
        <w:rPr>
          <w:noProof w:val="0"/>
        </w:rPr>
        <w:t xml:space="preserve">        </w:t>
      </w:r>
      <w:r>
        <w:rPr>
          <w:noProof w:val="0"/>
          <w:lang w:eastAsia="zh-CN"/>
        </w:rPr>
        <w:t>ulDelays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w:t>
      </w:r>
      <w:r>
        <w:rPr>
          <w:noProof w:val="0"/>
          <w:lang w:eastAsia="zh-CN"/>
        </w:rPr>
        <w:t>dlDelays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tabs>
          <w:tab w:val="clear" w:pos="384"/>
          <w:tab w:val="left" w:pos="385"/>
        </w:tabs>
        <w:rPr>
          <w:noProof w:val="0"/>
        </w:rPr>
      </w:pPr>
      <w:r>
        <w:rPr>
          <w:noProof w:val="0"/>
        </w:rPr>
        <w:t xml:space="preserve">            type: integer</w:t>
      </w:r>
    </w:p>
    <w:p w:rsidR="00A3051F" w:rsidRDefault="00A3051F" w:rsidP="00A3051F">
      <w:pPr>
        <w:pStyle w:val="PL"/>
        <w:rPr>
          <w:noProof w:val="0"/>
        </w:rPr>
      </w:pPr>
      <w:r>
        <w:rPr>
          <w:noProof w:val="0"/>
        </w:rPr>
        <w:t xml:space="preserve">        </w:t>
      </w:r>
      <w:r>
        <w:rPr>
          <w:noProof w:val="0"/>
          <w:lang w:eastAsia="zh-CN"/>
        </w:rPr>
        <w:t>rtDelays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tabs>
          <w:tab w:val="clear" w:pos="384"/>
          <w:tab w:val="left" w:pos="385"/>
        </w:tabs>
        <w:rPr>
          <w:noProof w:val="0"/>
        </w:rPr>
      </w:pPr>
      <w:r>
        <w:rPr>
          <w:noProof w:val="0"/>
        </w:rPr>
        <w:t xml:space="preserve">            type: integer</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refPccRuleIds</w:t>
      </w:r>
    </w:p>
    <w:p w:rsidR="00A3051F" w:rsidRDefault="00A3051F" w:rsidP="00A3051F">
      <w:pPr>
        <w:pStyle w:val="PL"/>
        <w:rPr>
          <w:noProof w:val="0"/>
        </w:rPr>
      </w:pPr>
      <w:r>
        <w:rPr>
          <w:noProof w:val="0"/>
        </w:rPr>
        <w:t>#</w:t>
      </w:r>
    </w:p>
    <w:p w:rsidR="00A3051F" w:rsidRDefault="00A3051F" w:rsidP="00A3051F">
      <w:pPr>
        <w:pStyle w:val="PL"/>
        <w:rPr>
          <w:noProof w:val="0"/>
        </w:rPr>
      </w:pPr>
      <w:r>
        <w:rPr>
          <w:noProof w:val="0"/>
        </w:rPr>
        <w:t xml:space="preserve">    TsnBridgeInfo: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bridgeName:</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Name of the bridge.</w:t>
      </w:r>
    </w:p>
    <w:p w:rsidR="00A3051F" w:rsidRDefault="00A3051F" w:rsidP="00A3051F">
      <w:pPr>
        <w:pStyle w:val="PL"/>
        <w:rPr>
          <w:noProof w:val="0"/>
        </w:rPr>
      </w:pPr>
      <w:r>
        <w:rPr>
          <w:noProof w:val="0"/>
        </w:rPr>
        <w:t xml:space="preserve">        bridgeMac: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rPr>
          <w:noProof w:val="0"/>
        </w:rPr>
      </w:pPr>
      <w:r>
        <w:rPr>
          <w:noProof w:val="0"/>
        </w:rPr>
        <w:t xml:space="preserve">        nwttPorts: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'#/components/schemas/TsnPortIdentifier'</w:t>
      </w:r>
    </w:p>
    <w:p w:rsidR="00A3051F" w:rsidRDefault="00A3051F" w:rsidP="00A3051F">
      <w:pPr>
        <w:pStyle w:val="PL"/>
        <w:rPr>
          <w:noProof w:val="0"/>
        </w:rPr>
      </w:pPr>
      <w:r>
        <w:rPr>
          <w:noProof w:val="0"/>
        </w:rPr>
        <w:t xml:space="preserve">          minItems: 1</w:t>
      </w:r>
    </w:p>
    <w:p w:rsidR="00A3051F" w:rsidRDefault="00A3051F" w:rsidP="00A3051F">
      <w:pPr>
        <w:pStyle w:val="PL"/>
        <w:tabs>
          <w:tab w:val="clear" w:pos="384"/>
          <w:tab w:val="left" w:pos="385"/>
        </w:tabs>
        <w:rPr>
          <w:noProof w:val="0"/>
        </w:rPr>
      </w:pPr>
      <w:r>
        <w:rPr>
          <w:noProof w:val="0"/>
        </w:rPr>
        <w:t xml:space="preserve">          description: NW-TT ports available for a PDU session.</w:t>
      </w:r>
    </w:p>
    <w:p w:rsidR="00A3051F" w:rsidRDefault="00A3051F" w:rsidP="00A3051F">
      <w:pPr>
        <w:pStyle w:val="PL"/>
        <w:rPr>
          <w:noProof w:val="0"/>
        </w:rPr>
      </w:pPr>
      <w:r>
        <w:rPr>
          <w:noProof w:val="0"/>
        </w:rPr>
        <w:t xml:space="preserve">        dsttPort:</w:t>
      </w:r>
    </w:p>
    <w:p w:rsidR="00A3051F" w:rsidRDefault="00A3051F" w:rsidP="00A3051F">
      <w:pPr>
        <w:pStyle w:val="PL"/>
        <w:rPr>
          <w:noProof w:val="0"/>
        </w:rPr>
      </w:pPr>
      <w:r>
        <w:rPr>
          <w:noProof w:val="0"/>
        </w:rPr>
        <w:t xml:space="preserve">          $ref: '#/components/schemas/TsnPortIdentifier'</w:t>
      </w:r>
    </w:p>
    <w:p w:rsidR="00A3051F" w:rsidRDefault="00A3051F" w:rsidP="00A3051F">
      <w:pPr>
        <w:pStyle w:val="PL"/>
        <w:tabs>
          <w:tab w:val="clear" w:pos="384"/>
          <w:tab w:val="left" w:pos="385"/>
        </w:tabs>
        <w:rPr>
          <w:noProof w:val="0"/>
        </w:rPr>
      </w:pPr>
      <w:r>
        <w:rPr>
          <w:noProof w:val="0"/>
        </w:rPr>
        <w:t xml:space="preserve">        dsttResidTime:</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w:t>
      </w:r>
    </w:p>
    <w:p w:rsidR="00A3051F" w:rsidRDefault="00A3051F" w:rsidP="00A3051F">
      <w:pPr>
        <w:pStyle w:val="PL"/>
        <w:rPr>
          <w:noProof w:val="0"/>
        </w:rPr>
      </w:pPr>
      <w:r>
        <w:rPr>
          <w:noProof w:val="0"/>
        </w:rPr>
        <w:t xml:space="preserve">    TsnPortIdentifier:</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portMac: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tabs>
          <w:tab w:val="clear" w:pos="384"/>
          <w:tab w:val="left" w:pos="385"/>
        </w:tabs>
        <w:rPr>
          <w:noProof w:val="0"/>
        </w:rPr>
      </w:pPr>
      <w:r>
        <w:rPr>
          <w:noProof w:val="0"/>
        </w:rPr>
        <w:t xml:space="preserve">        portNumber:</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portMac</w:t>
      </w:r>
    </w:p>
    <w:p w:rsidR="00A3051F" w:rsidRDefault="00A3051F" w:rsidP="00A3051F">
      <w:pPr>
        <w:pStyle w:val="PL"/>
        <w:tabs>
          <w:tab w:val="clear" w:pos="384"/>
          <w:tab w:val="left" w:pos="385"/>
        </w:tabs>
        <w:rPr>
          <w:noProof w:val="0"/>
          <w:lang w:eastAsia="zh-CN"/>
        </w:rPr>
      </w:pPr>
      <w:r>
        <w:rPr>
          <w:noProof w:val="0"/>
        </w:rPr>
        <w:t>#</w:t>
      </w:r>
    </w:p>
    <w:p w:rsidR="00A3051F" w:rsidRDefault="00A3051F" w:rsidP="00A3051F">
      <w:pPr>
        <w:pStyle w:val="PL"/>
        <w:rPr>
          <w:noProof w:val="0"/>
        </w:rPr>
      </w:pPr>
      <w:r>
        <w:rPr>
          <w:noProof w:val="0"/>
        </w:rPr>
        <w:t xml:space="preserve">    PortManagementContainer:</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portManCont:</w:t>
      </w:r>
    </w:p>
    <w:p w:rsidR="00A3051F" w:rsidRDefault="00A3051F" w:rsidP="00A3051F">
      <w:pPr>
        <w:pStyle w:val="PL"/>
        <w:rPr>
          <w:noProof w:val="0"/>
        </w:rPr>
      </w:pPr>
      <w:r>
        <w:rPr>
          <w:noProof w:val="0"/>
        </w:rPr>
        <w:t xml:space="preserve">          $ref: 'TS29571_CommonData.yaml#/components/schemas/Bytes'</w:t>
      </w:r>
    </w:p>
    <w:p w:rsidR="00A3051F" w:rsidRDefault="00A3051F" w:rsidP="00A3051F">
      <w:pPr>
        <w:pStyle w:val="PL"/>
        <w:rPr>
          <w:noProof w:val="0"/>
        </w:rPr>
      </w:pPr>
      <w:r>
        <w:rPr>
          <w:noProof w:val="0"/>
        </w:rPr>
        <w:t xml:space="preserve">        portIdentifier:</w:t>
      </w:r>
    </w:p>
    <w:p w:rsidR="00A3051F" w:rsidRDefault="00A3051F" w:rsidP="00A3051F">
      <w:pPr>
        <w:pStyle w:val="PL"/>
        <w:rPr>
          <w:noProof w:val="0"/>
        </w:rPr>
      </w:pPr>
      <w:r>
        <w:rPr>
          <w:noProof w:val="0"/>
        </w:rPr>
        <w:t xml:space="preserve">          $ref: '#/components/schemas/TsnPortIdentifier'</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lang w:eastAsia="zh-CN"/>
        </w:rPr>
      </w:pPr>
      <w:r>
        <w:rPr>
          <w:noProof w:val="0"/>
        </w:rPr>
        <w:t xml:space="preserve">        - portManCont</w:t>
      </w:r>
    </w:p>
    <w:p w:rsidR="00A3051F" w:rsidRDefault="00A3051F" w:rsidP="00A3051F">
      <w:pPr>
        <w:pStyle w:val="PL"/>
        <w:tabs>
          <w:tab w:val="clear" w:pos="384"/>
          <w:tab w:val="left" w:pos="385"/>
        </w:tabs>
        <w:rPr>
          <w:noProof w:val="0"/>
        </w:rPr>
      </w:pPr>
      <w:r>
        <w:rPr>
          <w:noProof w:val="0"/>
        </w:rPr>
        <w:t xml:space="preserve">        - portIdentifier</w:t>
      </w:r>
    </w:p>
    <w:p w:rsidR="00A3051F" w:rsidRDefault="00A3051F" w:rsidP="00A3051F">
      <w:pPr>
        <w:pStyle w:val="PL"/>
        <w:rPr>
          <w:noProof w:val="0"/>
        </w:rPr>
      </w:pPr>
      <w:r>
        <w:rPr>
          <w:noProof w:val="0"/>
        </w:rPr>
        <w:t xml:space="preserve">    </w:t>
      </w:r>
      <w:r>
        <w:t>Ip</w:t>
      </w:r>
      <w:r>
        <w:rPr>
          <w:rFonts w:hint="eastAsia"/>
        </w:rPr>
        <w:t>M</w:t>
      </w:r>
      <w:r>
        <w:t>ulticastAddressInfo</w:t>
      </w:r>
      <w:r>
        <w:rPr>
          <w:noProof w:val="0"/>
        </w:rPr>
        <w: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w:t>
      </w:r>
      <w:r>
        <w:rPr>
          <w:lang w:eastAsia="zh-CN"/>
        </w:rPr>
        <w:t>rcIpv4Addr</w:t>
      </w:r>
      <w:r>
        <w:rPr>
          <w:noProof w:val="0"/>
        </w:rPr>
        <w:t>:</w:t>
      </w:r>
    </w:p>
    <w:p w:rsidR="00A3051F" w:rsidRDefault="00A3051F" w:rsidP="00A3051F">
      <w:pPr>
        <w:pStyle w:val="PL"/>
        <w:rPr>
          <w:noProof w:val="0"/>
        </w:rPr>
      </w:pPr>
      <w:r>
        <w:rPr>
          <w:rFonts w:cs="Courier New"/>
          <w:noProof w:val="0"/>
          <w:szCs w:val="16"/>
        </w:rPr>
        <w:t xml:space="preserve">          $ref: 'TS29571_CommonData.yaml#/components/schemas/Ipv4Addr'</w:t>
      </w:r>
    </w:p>
    <w:p w:rsidR="00A3051F" w:rsidRDefault="00A3051F" w:rsidP="00A3051F">
      <w:pPr>
        <w:pStyle w:val="PL"/>
        <w:rPr>
          <w:noProof w:val="0"/>
        </w:rPr>
      </w:pPr>
      <w:r>
        <w:rPr>
          <w:noProof w:val="0"/>
        </w:rPr>
        <w:t xml:space="preserve">        i</w:t>
      </w:r>
      <w:r>
        <w:rPr>
          <w:lang w:eastAsia="zh-CN"/>
        </w:rPr>
        <w:t>pv4MulAddr</w:t>
      </w:r>
      <w:r>
        <w:rPr>
          <w:noProof w:val="0"/>
        </w:rPr>
        <w:t>:</w:t>
      </w:r>
    </w:p>
    <w:p w:rsidR="00A3051F" w:rsidRDefault="00A3051F" w:rsidP="00A3051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3051F" w:rsidRDefault="00A3051F" w:rsidP="00A3051F">
      <w:pPr>
        <w:pStyle w:val="PL"/>
        <w:rPr>
          <w:noProof w:val="0"/>
        </w:rPr>
      </w:pPr>
      <w:r>
        <w:rPr>
          <w:noProof w:val="0"/>
        </w:rPr>
        <w:lastRenderedPageBreak/>
        <w:t xml:space="preserve">        s</w:t>
      </w:r>
      <w:r>
        <w:rPr>
          <w:lang w:eastAsia="zh-CN"/>
        </w:rPr>
        <w:t>rcIpv6Addr</w:t>
      </w:r>
      <w:r>
        <w:rPr>
          <w:noProof w:val="0"/>
        </w:rPr>
        <w:t>:</w:t>
      </w:r>
    </w:p>
    <w:p w:rsidR="00A3051F" w:rsidRDefault="00A3051F" w:rsidP="00A3051F">
      <w:pPr>
        <w:pStyle w:val="PL"/>
        <w:rPr>
          <w:noProof w:val="0"/>
        </w:rPr>
      </w:pPr>
      <w:r>
        <w:rPr>
          <w:rFonts w:cs="Courier New"/>
          <w:noProof w:val="0"/>
          <w:szCs w:val="16"/>
        </w:rPr>
        <w:t xml:space="preserve">          $ref: 'TS29571_CommonData.yaml#/components/schemas/Ipv6Addr'</w:t>
      </w:r>
    </w:p>
    <w:p w:rsidR="00A3051F" w:rsidRDefault="00A3051F" w:rsidP="00A3051F">
      <w:pPr>
        <w:pStyle w:val="PL"/>
        <w:rPr>
          <w:noProof w:val="0"/>
        </w:rPr>
      </w:pPr>
      <w:r>
        <w:rPr>
          <w:noProof w:val="0"/>
        </w:rPr>
        <w:t xml:space="preserve">        i</w:t>
      </w:r>
      <w:r>
        <w:rPr>
          <w:lang w:eastAsia="zh-CN"/>
        </w:rPr>
        <w:t>pv6MulAddr</w:t>
      </w:r>
      <w:r>
        <w:rPr>
          <w:noProof w:val="0"/>
        </w:rPr>
        <w:t>:</w:t>
      </w:r>
    </w:p>
    <w:p w:rsidR="00A3051F" w:rsidRDefault="00A3051F" w:rsidP="00A3051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A3051F" w:rsidRDefault="00A3051F" w:rsidP="00A3051F">
      <w:pPr>
        <w:pStyle w:val="PL"/>
        <w:tabs>
          <w:tab w:val="clear" w:pos="384"/>
          <w:tab w:val="left" w:pos="385"/>
        </w:tabs>
        <w:rPr>
          <w:noProof w:val="0"/>
        </w:rPr>
      </w:pPr>
      <w:r>
        <w:rPr>
          <w:noProof w:val="0"/>
        </w:rPr>
        <w:t xml:space="preserve">    5GSmCause:</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 xml:space="preserve">    </w:t>
      </w:r>
      <w:r>
        <w:rPr>
          <w:noProof w:val="0"/>
          <w:lang w:eastAsia="zh-CN"/>
        </w:rPr>
        <w:t>PacketFilterContent</w:t>
      </w:r>
      <w:r>
        <w:rPr>
          <w:noProof w:val="0"/>
        </w:rPr>
        <w:t>:</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Defines a packet filter for an IP flow. Refer to subclause 5.3.54 of 3GPP TS 29.212 for encoding.</w:t>
      </w:r>
    </w:p>
    <w:p w:rsidR="00A3051F" w:rsidRDefault="00A3051F" w:rsidP="00A3051F">
      <w:pPr>
        <w:pStyle w:val="PL"/>
        <w:rPr>
          <w:noProof w:val="0"/>
        </w:rPr>
      </w:pPr>
      <w:r>
        <w:rPr>
          <w:noProof w:val="0"/>
        </w:rPr>
        <w:t xml:space="preserve">    FlowDescription:</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Defines a packet filter for an IP flow. Refer to subclause 5.4.2 of 3GPP TS 29.212 for encoding.</w:t>
      </w:r>
    </w:p>
    <w:p w:rsidR="00A3051F" w:rsidRDefault="00A3051F" w:rsidP="00A3051F">
      <w:pPr>
        <w:pStyle w:val="PL"/>
        <w:rPr>
          <w:noProof w:val="0"/>
        </w:rPr>
      </w:pPr>
      <w:r>
        <w:rPr>
          <w:noProof w:val="0"/>
        </w:rPr>
        <w:t xml:space="preserve">    FlowDirection:</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DOWNLINK</w:t>
      </w:r>
    </w:p>
    <w:p w:rsidR="00A3051F" w:rsidRDefault="00A3051F" w:rsidP="00A3051F">
      <w:pPr>
        <w:pStyle w:val="PL"/>
        <w:rPr>
          <w:noProof w:val="0"/>
        </w:rPr>
      </w:pPr>
      <w:r>
        <w:rPr>
          <w:noProof w:val="0"/>
        </w:rPr>
        <w:t xml:space="preserve">          - UPLINK</w:t>
      </w:r>
    </w:p>
    <w:p w:rsidR="00A3051F" w:rsidRDefault="00A3051F" w:rsidP="00A3051F">
      <w:pPr>
        <w:pStyle w:val="PL"/>
        <w:rPr>
          <w:noProof w:val="0"/>
        </w:rPr>
      </w:pPr>
      <w:r>
        <w:rPr>
          <w:noProof w:val="0"/>
        </w:rPr>
        <w:t xml:space="preserve">          - BIDIRECTIONAL</w:t>
      </w:r>
    </w:p>
    <w:p w:rsidR="00A3051F" w:rsidRDefault="00A3051F" w:rsidP="00A3051F">
      <w:pPr>
        <w:pStyle w:val="PL"/>
        <w:rPr>
          <w:noProof w:val="0"/>
        </w:rPr>
      </w:pPr>
      <w:r>
        <w:rPr>
          <w:noProof w:val="0"/>
        </w:rPr>
        <w:t xml:space="preserve">          - </w:t>
      </w:r>
      <w:r>
        <w:rPr>
          <w:noProof w:val="0"/>
          <w:lang w:eastAsia="zh-CN"/>
        </w:rPr>
        <w:t>UNSPECIFIED</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DOWNLINK: The corresponding filter applies for traffic to the UE.</w:t>
      </w:r>
    </w:p>
    <w:p w:rsidR="00A3051F" w:rsidRDefault="00A3051F" w:rsidP="00A3051F">
      <w:pPr>
        <w:pStyle w:val="PL"/>
        <w:rPr>
          <w:noProof w:val="0"/>
        </w:rPr>
      </w:pPr>
      <w:r>
        <w:rPr>
          <w:noProof w:val="0"/>
        </w:rPr>
        <w:t xml:space="preserve">        - UPLINK: The corresponding filter applies for traffic from the UE.</w:t>
      </w:r>
    </w:p>
    <w:p w:rsidR="00A3051F" w:rsidRDefault="00A3051F" w:rsidP="00A3051F">
      <w:pPr>
        <w:pStyle w:val="PL"/>
        <w:rPr>
          <w:noProof w:val="0"/>
        </w:rPr>
      </w:pPr>
      <w:r>
        <w:rPr>
          <w:noProof w:val="0"/>
        </w:rPr>
        <w:t xml:space="preserve">        - BIDIRECTIONAL: The corresponding filter applies for traffic both to and from the UE.</w:t>
      </w:r>
    </w:p>
    <w:p w:rsidR="00A3051F" w:rsidRDefault="00A3051F" w:rsidP="00A3051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3051F" w:rsidRDefault="00A3051F" w:rsidP="00A3051F">
      <w:pPr>
        <w:pStyle w:val="PL"/>
        <w:rPr>
          <w:noProof w:val="0"/>
        </w:rPr>
      </w:pPr>
      <w:r>
        <w:rPr>
          <w:noProof w:val="0"/>
        </w:rPr>
        <w:t xml:space="preserve">    FlowDirectionRm:</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$ref: '#/components/schemas/FlowDirection'</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ReportingLevel:</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SER_ID_LEVEL</w:t>
      </w:r>
    </w:p>
    <w:p w:rsidR="00A3051F" w:rsidRDefault="00A3051F" w:rsidP="00A3051F">
      <w:pPr>
        <w:pStyle w:val="PL"/>
        <w:rPr>
          <w:noProof w:val="0"/>
        </w:rPr>
      </w:pPr>
      <w:r>
        <w:rPr>
          <w:noProof w:val="0"/>
        </w:rPr>
        <w:t xml:space="preserve">          - RAT_GR_LEVEL</w:t>
      </w:r>
    </w:p>
    <w:p w:rsidR="00A3051F" w:rsidRDefault="00A3051F" w:rsidP="00A3051F">
      <w:pPr>
        <w:pStyle w:val="PL"/>
        <w:rPr>
          <w:noProof w:val="0"/>
        </w:rPr>
      </w:pPr>
      <w:r>
        <w:rPr>
          <w:noProof w:val="0"/>
        </w:rPr>
        <w:t xml:space="preserve">          - SPON_CON_LEVEL</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SER_ID_LEVEL: Indicates that the usage shall be reported on service id and rating group combination level.</w:t>
      </w:r>
    </w:p>
    <w:p w:rsidR="00A3051F" w:rsidRDefault="00A3051F" w:rsidP="00A3051F">
      <w:pPr>
        <w:pStyle w:val="PL"/>
        <w:rPr>
          <w:noProof w:val="0"/>
        </w:rPr>
      </w:pPr>
      <w:r>
        <w:rPr>
          <w:noProof w:val="0"/>
        </w:rPr>
        <w:t xml:space="preserve">        - RAT_GR_LEVEL: Indicates that the usage shall be reported on rating group level.</w:t>
      </w:r>
    </w:p>
    <w:p w:rsidR="00A3051F" w:rsidRDefault="00A3051F" w:rsidP="00A3051F">
      <w:pPr>
        <w:pStyle w:val="PL"/>
        <w:rPr>
          <w:noProof w:val="0"/>
        </w:rPr>
      </w:pPr>
      <w:r>
        <w:rPr>
          <w:noProof w:val="0"/>
        </w:rPr>
        <w:t xml:space="preserve">        - SPON_CON_LEVEL: Indicates that the usage shall be reported on sponsor identity and rating group combination level.</w:t>
      </w:r>
    </w:p>
    <w:p w:rsidR="00A3051F" w:rsidRDefault="00A3051F" w:rsidP="00A3051F">
      <w:pPr>
        <w:pStyle w:val="PL"/>
        <w:rPr>
          <w:noProof w:val="0"/>
        </w:rPr>
      </w:pPr>
      <w:r>
        <w:rPr>
          <w:noProof w:val="0"/>
        </w:rPr>
        <w:t xml:space="preserve">    MeteringMethod:</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DURATION</w:t>
      </w:r>
    </w:p>
    <w:p w:rsidR="00A3051F" w:rsidRDefault="00A3051F" w:rsidP="00A3051F">
      <w:pPr>
        <w:pStyle w:val="PL"/>
        <w:rPr>
          <w:noProof w:val="0"/>
        </w:rPr>
      </w:pPr>
      <w:r>
        <w:rPr>
          <w:noProof w:val="0"/>
        </w:rPr>
        <w:t xml:space="preserve">          - VOLUME</w:t>
      </w:r>
    </w:p>
    <w:p w:rsidR="00A3051F" w:rsidRDefault="00A3051F" w:rsidP="00A3051F">
      <w:pPr>
        <w:pStyle w:val="PL"/>
        <w:rPr>
          <w:noProof w:val="0"/>
        </w:rPr>
      </w:pPr>
      <w:r>
        <w:rPr>
          <w:noProof w:val="0"/>
        </w:rPr>
        <w:t xml:space="preserve">          - DURATION_VOLUME</w:t>
      </w:r>
    </w:p>
    <w:p w:rsidR="00A3051F" w:rsidRDefault="00A3051F" w:rsidP="00A3051F">
      <w:pPr>
        <w:pStyle w:val="PL"/>
        <w:rPr>
          <w:noProof w:val="0"/>
        </w:rPr>
      </w:pPr>
      <w:r>
        <w:rPr>
          <w:noProof w:val="0"/>
        </w:rPr>
        <w:t xml:space="preserve">          - EVENT</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DURATION: Indicates that the duration of the service data flow traffic shall be metered.</w:t>
      </w:r>
    </w:p>
    <w:p w:rsidR="00A3051F" w:rsidRDefault="00A3051F" w:rsidP="00A3051F">
      <w:pPr>
        <w:pStyle w:val="PL"/>
        <w:rPr>
          <w:noProof w:val="0"/>
        </w:rPr>
      </w:pPr>
      <w:r>
        <w:rPr>
          <w:noProof w:val="0"/>
        </w:rPr>
        <w:lastRenderedPageBreak/>
        <w:t xml:space="preserve">        - VOLUME: Indicates that volume of the service data flow traffic shall be metered.</w:t>
      </w:r>
    </w:p>
    <w:p w:rsidR="00A3051F" w:rsidRDefault="00A3051F" w:rsidP="00A3051F">
      <w:pPr>
        <w:pStyle w:val="PL"/>
        <w:rPr>
          <w:noProof w:val="0"/>
        </w:rPr>
      </w:pPr>
      <w:r>
        <w:rPr>
          <w:noProof w:val="0"/>
        </w:rPr>
        <w:t xml:space="preserve">        - DURATION_VOLUME: Indicates that the duration and the volume of the service data flow traffic shall be metered.</w:t>
      </w:r>
    </w:p>
    <w:p w:rsidR="00A3051F" w:rsidRDefault="00A3051F" w:rsidP="00A3051F">
      <w:pPr>
        <w:pStyle w:val="PL"/>
        <w:rPr>
          <w:noProof w:val="0"/>
        </w:rPr>
      </w:pPr>
      <w:r>
        <w:rPr>
          <w:noProof w:val="0"/>
        </w:rPr>
        <w:t xml:space="preserve">        - EVENT: Indicates that events of the service data flow traffic shall be metered.</w:t>
      </w:r>
    </w:p>
    <w:p w:rsidR="00A3051F" w:rsidRDefault="00A3051F" w:rsidP="00A3051F">
      <w:pPr>
        <w:pStyle w:val="PL"/>
        <w:rPr>
          <w:noProof w:val="0"/>
        </w:rPr>
      </w:pPr>
      <w:r>
        <w:rPr>
          <w:noProof w:val="0"/>
        </w:rPr>
        <w:t xml:space="preserve">    PolicyControlRequestTrigger:</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PLMN_CH</w:t>
      </w:r>
    </w:p>
    <w:p w:rsidR="00A3051F" w:rsidRDefault="00A3051F" w:rsidP="00A3051F">
      <w:pPr>
        <w:pStyle w:val="PL"/>
        <w:rPr>
          <w:noProof w:val="0"/>
        </w:rPr>
      </w:pPr>
      <w:r>
        <w:rPr>
          <w:noProof w:val="0"/>
        </w:rPr>
        <w:t xml:space="preserve">          - RES_MO_RE</w:t>
      </w:r>
    </w:p>
    <w:p w:rsidR="00A3051F" w:rsidRDefault="00A3051F" w:rsidP="00A3051F">
      <w:pPr>
        <w:pStyle w:val="PL"/>
        <w:rPr>
          <w:noProof w:val="0"/>
        </w:rPr>
      </w:pPr>
      <w:r>
        <w:rPr>
          <w:noProof w:val="0"/>
        </w:rPr>
        <w:t xml:space="preserve">          - AC_TY_CH</w:t>
      </w:r>
    </w:p>
    <w:p w:rsidR="00A3051F" w:rsidRDefault="00A3051F" w:rsidP="00A3051F">
      <w:pPr>
        <w:pStyle w:val="PL"/>
        <w:rPr>
          <w:noProof w:val="0"/>
        </w:rPr>
      </w:pPr>
      <w:r>
        <w:rPr>
          <w:noProof w:val="0"/>
        </w:rPr>
        <w:t xml:space="preserve">          - UE_IP_CH</w:t>
      </w:r>
    </w:p>
    <w:p w:rsidR="00A3051F" w:rsidRDefault="00A3051F" w:rsidP="00A3051F">
      <w:pPr>
        <w:pStyle w:val="PL"/>
        <w:rPr>
          <w:noProof w:val="0"/>
        </w:rPr>
      </w:pPr>
      <w:r>
        <w:rPr>
          <w:noProof w:val="0"/>
        </w:rPr>
        <w:t xml:space="preserve">          - UE_MAC_CH</w:t>
      </w:r>
    </w:p>
    <w:p w:rsidR="00A3051F" w:rsidRDefault="00A3051F" w:rsidP="00A3051F">
      <w:pPr>
        <w:pStyle w:val="PL"/>
        <w:rPr>
          <w:noProof w:val="0"/>
        </w:rPr>
      </w:pPr>
      <w:r>
        <w:rPr>
          <w:noProof w:val="0"/>
        </w:rPr>
        <w:t xml:space="preserve">          - AN_CH_COR</w:t>
      </w:r>
    </w:p>
    <w:p w:rsidR="00A3051F" w:rsidRDefault="00A3051F" w:rsidP="00A3051F">
      <w:pPr>
        <w:pStyle w:val="PL"/>
        <w:rPr>
          <w:noProof w:val="0"/>
        </w:rPr>
      </w:pPr>
      <w:r>
        <w:rPr>
          <w:noProof w:val="0"/>
        </w:rPr>
        <w:t xml:space="preserve">          - US_RE</w:t>
      </w:r>
    </w:p>
    <w:p w:rsidR="00A3051F" w:rsidRDefault="00A3051F" w:rsidP="00A3051F">
      <w:pPr>
        <w:pStyle w:val="PL"/>
        <w:rPr>
          <w:noProof w:val="0"/>
        </w:rPr>
      </w:pPr>
      <w:r>
        <w:rPr>
          <w:noProof w:val="0"/>
        </w:rPr>
        <w:t xml:space="preserve">          - APP_STA</w:t>
      </w:r>
    </w:p>
    <w:p w:rsidR="00A3051F" w:rsidRDefault="00A3051F" w:rsidP="00A3051F">
      <w:pPr>
        <w:pStyle w:val="PL"/>
        <w:rPr>
          <w:noProof w:val="0"/>
        </w:rPr>
      </w:pPr>
      <w:r>
        <w:rPr>
          <w:noProof w:val="0"/>
        </w:rPr>
        <w:t xml:space="preserve">          - APP_STO</w:t>
      </w:r>
    </w:p>
    <w:p w:rsidR="00A3051F" w:rsidRDefault="00A3051F" w:rsidP="00A3051F">
      <w:pPr>
        <w:pStyle w:val="PL"/>
        <w:rPr>
          <w:noProof w:val="0"/>
        </w:rPr>
      </w:pPr>
      <w:r>
        <w:rPr>
          <w:noProof w:val="0"/>
        </w:rPr>
        <w:t xml:space="preserve">          - AN_INFO</w:t>
      </w:r>
    </w:p>
    <w:p w:rsidR="00A3051F" w:rsidRDefault="00A3051F" w:rsidP="00A3051F">
      <w:pPr>
        <w:pStyle w:val="PL"/>
        <w:rPr>
          <w:noProof w:val="0"/>
        </w:rPr>
      </w:pPr>
      <w:r>
        <w:rPr>
          <w:noProof w:val="0"/>
        </w:rPr>
        <w:t xml:space="preserve">          - CM_SES_FAIL</w:t>
      </w:r>
    </w:p>
    <w:p w:rsidR="00A3051F" w:rsidRDefault="00A3051F" w:rsidP="00A3051F">
      <w:pPr>
        <w:pStyle w:val="PL"/>
        <w:rPr>
          <w:noProof w:val="0"/>
        </w:rPr>
      </w:pPr>
      <w:r>
        <w:rPr>
          <w:noProof w:val="0"/>
        </w:rPr>
        <w:t xml:space="preserve">          - PS_DA_OFF</w:t>
      </w:r>
    </w:p>
    <w:p w:rsidR="00A3051F" w:rsidRDefault="00A3051F" w:rsidP="00A3051F">
      <w:pPr>
        <w:pStyle w:val="PL"/>
        <w:rPr>
          <w:noProof w:val="0"/>
        </w:rPr>
      </w:pPr>
      <w:r>
        <w:rPr>
          <w:noProof w:val="0"/>
        </w:rPr>
        <w:t xml:space="preserve">          - DEF_QOS_CH</w:t>
      </w:r>
    </w:p>
    <w:p w:rsidR="00A3051F" w:rsidRDefault="00A3051F" w:rsidP="00A3051F">
      <w:pPr>
        <w:pStyle w:val="PL"/>
        <w:rPr>
          <w:noProof w:val="0"/>
        </w:rPr>
      </w:pPr>
      <w:r>
        <w:rPr>
          <w:noProof w:val="0"/>
        </w:rPr>
        <w:t xml:space="preserve">          - SE_AMBR_CH</w:t>
      </w:r>
    </w:p>
    <w:p w:rsidR="00A3051F" w:rsidRDefault="00A3051F" w:rsidP="00A3051F">
      <w:pPr>
        <w:pStyle w:val="PL"/>
        <w:rPr>
          <w:noProof w:val="0"/>
        </w:rPr>
      </w:pPr>
      <w:r>
        <w:rPr>
          <w:noProof w:val="0"/>
        </w:rPr>
        <w:t xml:space="preserve">          - QOS_NOTIF</w:t>
      </w:r>
    </w:p>
    <w:p w:rsidR="00A3051F" w:rsidRDefault="00A3051F" w:rsidP="00A3051F">
      <w:pPr>
        <w:pStyle w:val="PL"/>
        <w:rPr>
          <w:noProof w:val="0"/>
        </w:rPr>
      </w:pPr>
      <w:r>
        <w:rPr>
          <w:noProof w:val="0"/>
        </w:rPr>
        <w:t xml:space="preserve">          - NO_CREDIT</w:t>
      </w:r>
    </w:p>
    <w:p w:rsidR="00A3051F" w:rsidRDefault="00A3051F" w:rsidP="00A3051F">
      <w:pPr>
        <w:pStyle w:val="PL"/>
        <w:rPr>
          <w:noProof w:val="0"/>
        </w:rPr>
      </w:pPr>
      <w:r>
        <w:t xml:space="preserve">          - </w:t>
      </w:r>
      <w:r>
        <w:rPr>
          <w:rFonts w:hint="eastAsia"/>
          <w:lang w:eastAsia="zh-CN"/>
        </w:rPr>
        <w:t>REALLO_OF</w:t>
      </w:r>
      <w:r>
        <w:rPr>
          <w:lang w:eastAsia="zh-CN"/>
        </w:rPr>
        <w:t>_</w:t>
      </w:r>
      <w:r>
        <w:rPr>
          <w:rFonts w:hint="eastAsia"/>
          <w:lang w:eastAsia="zh-CN"/>
        </w:rPr>
        <w:t>CREDIT</w:t>
      </w:r>
    </w:p>
    <w:p w:rsidR="00A3051F" w:rsidRDefault="00A3051F" w:rsidP="00A3051F">
      <w:pPr>
        <w:pStyle w:val="PL"/>
        <w:rPr>
          <w:noProof w:val="0"/>
        </w:rPr>
      </w:pPr>
      <w:r>
        <w:rPr>
          <w:noProof w:val="0"/>
        </w:rPr>
        <w:t xml:space="preserve">          - PRA_CH</w:t>
      </w:r>
    </w:p>
    <w:p w:rsidR="00A3051F" w:rsidRDefault="00A3051F" w:rsidP="00A3051F">
      <w:pPr>
        <w:pStyle w:val="PL"/>
        <w:rPr>
          <w:noProof w:val="0"/>
        </w:rPr>
      </w:pPr>
      <w:r>
        <w:rPr>
          <w:noProof w:val="0"/>
        </w:rPr>
        <w:t xml:space="preserve">          - SAREA_CH</w:t>
      </w:r>
    </w:p>
    <w:p w:rsidR="00A3051F" w:rsidRDefault="00A3051F" w:rsidP="00A3051F">
      <w:pPr>
        <w:pStyle w:val="PL"/>
        <w:rPr>
          <w:noProof w:val="0"/>
        </w:rPr>
      </w:pPr>
      <w:r>
        <w:rPr>
          <w:noProof w:val="0"/>
        </w:rPr>
        <w:t xml:space="preserve">          - SCNN_CH</w:t>
      </w:r>
    </w:p>
    <w:p w:rsidR="00A3051F" w:rsidRDefault="00A3051F" w:rsidP="00A3051F">
      <w:pPr>
        <w:pStyle w:val="PL"/>
        <w:rPr>
          <w:noProof w:val="0"/>
        </w:rPr>
      </w:pPr>
      <w:r>
        <w:rPr>
          <w:noProof w:val="0"/>
        </w:rPr>
        <w:t xml:space="preserve">          - RE_TIMEOUT</w:t>
      </w:r>
    </w:p>
    <w:p w:rsidR="00A3051F" w:rsidRDefault="00A3051F" w:rsidP="00A3051F">
      <w:pPr>
        <w:pStyle w:val="PL"/>
        <w:rPr>
          <w:noProof w:val="0"/>
        </w:rPr>
      </w:pPr>
      <w:r>
        <w:rPr>
          <w:noProof w:val="0"/>
        </w:rPr>
        <w:t xml:space="preserve">          - RES_RELEASE</w:t>
      </w:r>
    </w:p>
    <w:p w:rsidR="00A3051F" w:rsidRDefault="00A3051F" w:rsidP="00A3051F">
      <w:pPr>
        <w:pStyle w:val="PL"/>
        <w:rPr>
          <w:noProof w:val="0"/>
        </w:rPr>
      </w:pPr>
      <w:r>
        <w:rPr>
          <w:noProof w:val="0"/>
        </w:rPr>
        <w:t xml:space="preserve">          - SUCC_RES_ALLO</w:t>
      </w:r>
    </w:p>
    <w:p w:rsidR="00A3051F" w:rsidRDefault="00A3051F" w:rsidP="00A3051F">
      <w:pPr>
        <w:pStyle w:val="PL"/>
        <w:rPr>
          <w:noProof w:val="0"/>
        </w:rPr>
      </w:pPr>
      <w:r>
        <w:rPr>
          <w:noProof w:val="0"/>
        </w:rPr>
        <w:t xml:space="preserve">          - RAT_TY_CH</w:t>
      </w:r>
    </w:p>
    <w:p w:rsidR="00A3051F" w:rsidRDefault="00A3051F" w:rsidP="00A3051F">
      <w:pPr>
        <w:pStyle w:val="PL"/>
        <w:rPr>
          <w:noProof w:val="0"/>
          <w:lang w:eastAsia="zh-CN"/>
        </w:rPr>
      </w:pPr>
      <w:r>
        <w:rPr>
          <w:noProof w:val="0"/>
        </w:rPr>
        <w:t xml:space="preserve">          - </w:t>
      </w:r>
      <w:r>
        <w:rPr>
          <w:noProof w:val="0"/>
          <w:lang w:eastAsia="zh-CN"/>
        </w:rPr>
        <w:t>REF_QOS_IND_CH</w:t>
      </w:r>
    </w:p>
    <w:p w:rsidR="00A3051F" w:rsidRDefault="00A3051F" w:rsidP="00A3051F">
      <w:pPr>
        <w:pStyle w:val="PL"/>
        <w:rPr>
          <w:noProof w:val="0"/>
        </w:rPr>
      </w:pPr>
      <w:r>
        <w:rPr>
          <w:noProof w:val="0"/>
        </w:rPr>
        <w:t xml:space="preserve">          - NUM_OF_PACKET_FILTER</w:t>
      </w:r>
    </w:p>
    <w:p w:rsidR="00A3051F" w:rsidRDefault="00A3051F" w:rsidP="00A3051F">
      <w:pPr>
        <w:pStyle w:val="PL"/>
        <w:rPr>
          <w:noProof w:val="0"/>
          <w:lang w:eastAsia="zh-CN"/>
        </w:rPr>
      </w:pPr>
      <w:r>
        <w:rPr>
          <w:noProof w:val="0"/>
        </w:rPr>
        <w:t xml:space="preserve">          - </w:t>
      </w:r>
      <w:r>
        <w:rPr>
          <w:noProof w:val="0"/>
          <w:lang w:eastAsia="zh-CN"/>
        </w:rPr>
        <w:t>UE_STATUS_RESUME</w:t>
      </w:r>
    </w:p>
    <w:p w:rsidR="00A3051F" w:rsidRDefault="00A3051F" w:rsidP="00A3051F">
      <w:pPr>
        <w:pStyle w:val="PL"/>
        <w:rPr>
          <w:noProof w:val="0"/>
          <w:lang w:eastAsia="zh-CN"/>
        </w:rPr>
      </w:pPr>
      <w:r>
        <w:rPr>
          <w:noProof w:val="0"/>
        </w:rPr>
        <w:t xml:space="preserve">          - </w:t>
      </w:r>
      <w:r>
        <w:rPr>
          <w:noProof w:val="0"/>
          <w:lang w:eastAsia="zh-CN"/>
        </w:rPr>
        <w:t>UE_TZ_CH</w:t>
      </w:r>
    </w:p>
    <w:p w:rsidR="00A3051F" w:rsidRDefault="00A3051F" w:rsidP="00A3051F">
      <w:pPr>
        <w:pStyle w:val="PL"/>
        <w:rPr>
          <w:noProof w:val="0"/>
          <w:lang w:eastAsia="zh-CN"/>
        </w:rPr>
      </w:pPr>
      <w:r>
        <w:rPr>
          <w:noProof w:val="0"/>
        </w:rPr>
        <w:t xml:space="preserve">          - </w:t>
      </w:r>
      <w:r>
        <w:rPr>
          <w:noProof w:val="0"/>
          <w:lang w:eastAsia="zh-CN"/>
        </w:rPr>
        <w:t>AUTH_PROF_CH</w:t>
      </w:r>
    </w:p>
    <w:p w:rsidR="00A3051F" w:rsidRDefault="00A3051F" w:rsidP="00A3051F">
      <w:pPr>
        <w:pStyle w:val="PL"/>
        <w:rPr>
          <w:noProof w:val="0"/>
          <w:lang w:eastAsia="zh-CN"/>
        </w:rPr>
      </w:pPr>
      <w:r>
        <w:rPr>
          <w:noProof w:val="0"/>
        </w:rPr>
        <w:t xml:space="preserve">          - </w:t>
      </w:r>
      <w:r>
        <w:rPr>
          <w:noProof w:val="0"/>
          <w:lang w:eastAsia="zh-CN"/>
        </w:rPr>
        <w:t>QOS_MONITORING</w:t>
      </w:r>
    </w:p>
    <w:p w:rsidR="00A3051F" w:rsidRDefault="00A3051F" w:rsidP="00A3051F">
      <w:pPr>
        <w:pStyle w:val="PL"/>
        <w:rPr>
          <w:lang w:eastAsia="zh-CN"/>
        </w:rPr>
      </w:pPr>
      <w:r>
        <w:rPr>
          <w:noProof w:val="0"/>
        </w:rPr>
        <w:t xml:space="preserve">          - </w:t>
      </w:r>
      <w:r>
        <w:rPr>
          <w:rFonts w:hint="eastAsia"/>
          <w:lang w:eastAsia="zh-CN"/>
        </w:rPr>
        <w:t>S</w:t>
      </w:r>
      <w:r>
        <w:rPr>
          <w:lang w:eastAsia="zh-CN"/>
        </w:rPr>
        <w:t>CELL_CH</w:t>
      </w:r>
    </w:p>
    <w:p w:rsidR="00A3051F" w:rsidRDefault="00A3051F" w:rsidP="00A3051F">
      <w:pPr>
        <w:pStyle w:val="PL"/>
        <w:rPr>
          <w:noProof w:val="0"/>
          <w:lang w:eastAsia="zh-CN"/>
        </w:rPr>
      </w:pPr>
      <w:r>
        <w:rPr>
          <w:noProof w:val="0"/>
        </w:rPr>
        <w:t xml:space="preserve">          - </w:t>
      </w:r>
      <w:r>
        <w:rPr>
          <w:noProof w:val="0"/>
          <w:lang w:eastAsia="zh-CN"/>
        </w:rPr>
        <w:t>EPS_FALLBACK</w:t>
      </w:r>
    </w:p>
    <w:p w:rsidR="00A3051F" w:rsidRDefault="00A3051F" w:rsidP="00A3051F">
      <w:pPr>
        <w:pStyle w:val="PL"/>
        <w:rPr>
          <w:lang w:eastAsia="zh-CN"/>
        </w:rPr>
      </w:pPr>
      <w:r>
        <w:rPr>
          <w:noProof w:val="0"/>
        </w:rPr>
        <w:t xml:space="preserve">          - </w:t>
      </w:r>
      <w:r>
        <w:rPr>
          <w:rFonts w:hint="eastAsia"/>
          <w:lang w:eastAsia="zh-CN"/>
        </w:rPr>
        <w:t>MA_PDU</w:t>
      </w:r>
    </w:p>
    <w:p w:rsidR="00A3051F" w:rsidRDefault="00A3051F" w:rsidP="00A3051F">
      <w:pPr>
        <w:pStyle w:val="PL"/>
        <w:rPr>
          <w:noProof w:val="0"/>
        </w:rPr>
      </w:pPr>
      <w:r>
        <w:rPr>
          <w:noProof w:val="0"/>
        </w:rPr>
        <w:t xml:space="preserve">          - </w:t>
      </w:r>
      <w:r>
        <w:rPr>
          <w:noProof w:val="0"/>
          <w:lang w:eastAsia="zh-CN"/>
        </w:rPr>
        <w:t>TSN_ETHER_PORT</w:t>
      </w:r>
    </w:p>
    <w:p w:rsidR="00A3051F" w:rsidRDefault="00A3051F" w:rsidP="00A3051F">
      <w:pPr>
        <w:pStyle w:val="PL"/>
        <w:rPr>
          <w:noProof w:val="0"/>
          <w:lang w:eastAsia="zh-CN"/>
        </w:rPr>
      </w:pPr>
      <w:r>
        <w:rPr>
          <w:noProof w:val="0"/>
        </w:rPr>
        <w:t xml:space="preserve">          - </w:t>
      </w:r>
      <w:r>
        <w:rPr>
          <w:noProof w:val="0"/>
          <w:lang w:eastAsia="zh-CN"/>
        </w:rPr>
        <w:t>TSN_CONTAINER</w:t>
      </w:r>
    </w:p>
    <w:p w:rsidR="00A3051F" w:rsidRDefault="00A3051F" w:rsidP="00A3051F">
      <w:pPr>
        <w:pStyle w:val="PL"/>
        <w:rPr>
          <w:noProof w:val="0"/>
          <w:lang w:eastAsia="zh-CN"/>
        </w:rPr>
      </w:pPr>
      <w:r>
        <w:rPr>
          <w:noProof w:val="0"/>
        </w:rPr>
        <w:t xml:space="preserve">          - </w:t>
      </w:r>
      <w:r>
        <w:rPr>
          <w:rFonts w:hint="eastAsia"/>
          <w:lang w:eastAsia="zh-CN"/>
        </w:rPr>
        <w:t>5</w:t>
      </w:r>
      <w:r>
        <w:rPr>
          <w:lang w:eastAsia="zh-CN"/>
        </w:rPr>
        <w:t>G_RG_JOIN</w:t>
      </w:r>
    </w:p>
    <w:p w:rsidR="00A3051F" w:rsidRDefault="00A3051F" w:rsidP="00A3051F">
      <w:pPr>
        <w:pStyle w:val="PL"/>
        <w:rPr>
          <w:noProof w:val="0"/>
        </w:rPr>
      </w:pPr>
      <w:r>
        <w:rPr>
          <w:noProof w:val="0"/>
        </w:rPr>
        <w:t xml:space="preserve">          - </w:t>
      </w:r>
      <w:r>
        <w:rPr>
          <w:rFonts w:hint="eastAsia"/>
          <w:lang w:eastAsia="zh-CN"/>
        </w:rPr>
        <w:t>5</w:t>
      </w:r>
      <w:r>
        <w:rPr>
          <w:lang w:eastAsia="zh-CN"/>
        </w:rPr>
        <w:t>G_RG_LEAVE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PLMN_CH: PLMN Change</w:t>
      </w:r>
    </w:p>
    <w:p w:rsidR="00A3051F" w:rsidRDefault="00A3051F" w:rsidP="00A3051F">
      <w:pPr>
        <w:pStyle w:val="PL"/>
        <w:rPr>
          <w:noProof w:val="0"/>
        </w:rPr>
      </w:pPr>
      <w:r>
        <w:rPr>
          <w:noProof w:val="0"/>
        </w:rPr>
        <w:t xml:space="preserve">        - RES_MO_RE: A request for resource modification has been received by the SMF. The SMF always reports to the PCF.</w:t>
      </w:r>
    </w:p>
    <w:p w:rsidR="00A3051F" w:rsidRDefault="00A3051F" w:rsidP="00A3051F">
      <w:pPr>
        <w:pStyle w:val="PL"/>
        <w:rPr>
          <w:noProof w:val="0"/>
        </w:rPr>
      </w:pPr>
      <w:r>
        <w:rPr>
          <w:noProof w:val="0"/>
        </w:rPr>
        <w:t xml:space="preserve">        - AC_TY_CH: Access Type Change</w:t>
      </w:r>
    </w:p>
    <w:p w:rsidR="00A3051F" w:rsidRDefault="00A3051F" w:rsidP="00A3051F">
      <w:pPr>
        <w:pStyle w:val="PL"/>
        <w:rPr>
          <w:noProof w:val="0"/>
        </w:rPr>
      </w:pPr>
      <w:r>
        <w:rPr>
          <w:noProof w:val="0"/>
        </w:rPr>
        <w:t xml:space="preserve">        - UE_IP_CH: UE IP address change. The SMF always reports to the PCF.</w:t>
      </w:r>
    </w:p>
    <w:p w:rsidR="00A3051F" w:rsidRDefault="00A3051F" w:rsidP="00A3051F">
      <w:pPr>
        <w:pStyle w:val="PL"/>
        <w:rPr>
          <w:noProof w:val="0"/>
        </w:rPr>
      </w:pPr>
      <w:r>
        <w:rPr>
          <w:noProof w:val="0"/>
        </w:rPr>
        <w:t xml:space="preserve">        - UE_MAC_CH: A new UE MAC address is detected or a used UE MAC address is inactive for a specific period</w:t>
      </w:r>
    </w:p>
    <w:p w:rsidR="00A3051F" w:rsidRDefault="00A3051F" w:rsidP="00A3051F">
      <w:pPr>
        <w:pStyle w:val="PL"/>
        <w:rPr>
          <w:noProof w:val="0"/>
        </w:rPr>
      </w:pPr>
      <w:r>
        <w:rPr>
          <w:noProof w:val="0"/>
        </w:rPr>
        <w:t xml:space="preserve">        - AN_CH_COR: Access Network Charging Correlation Information</w:t>
      </w:r>
    </w:p>
    <w:p w:rsidR="00A3051F" w:rsidRDefault="00A3051F" w:rsidP="00A3051F">
      <w:pPr>
        <w:pStyle w:val="PL"/>
        <w:rPr>
          <w:noProof w:val="0"/>
        </w:rPr>
      </w:pPr>
      <w:r>
        <w:rPr>
          <w:noProof w:val="0"/>
        </w:rPr>
        <w:t xml:space="preserve">        - US_RE: The PDU Session or the Monitoring key specific resources consumed by a UE either reached the threshold or needs to be reported for other reasons.</w:t>
      </w:r>
    </w:p>
    <w:p w:rsidR="00A3051F" w:rsidRDefault="00A3051F" w:rsidP="00A3051F">
      <w:pPr>
        <w:pStyle w:val="PL"/>
        <w:rPr>
          <w:noProof w:val="0"/>
        </w:rPr>
      </w:pPr>
      <w:r>
        <w:rPr>
          <w:noProof w:val="0"/>
        </w:rPr>
        <w:t xml:space="preserve">        - APP_STA: The start of application traffic has been detected.</w:t>
      </w:r>
    </w:p>
    <w:p w:rsidR="00A3051F" w:rsidRDefault="00A3051F" w:rsidP="00A3051F">
      <w:pPr>
        <w:pStyle w:val="PL"/>
        <w:rPr>
          <w:noProof w:val="0"/>
        </w:rPr>
      </w:pPr>
      <w:r>
        <w:rPr>
          <w:noProof w:val="0"/>
        </w:rPr>
        <w:t xml:space="preserve">        - APP_STO: The stop of application traffic has been detected.</w:t>
      </w:r>
    </w:p>
    <w:p w:rsidR="00A3051F" w:rsidRDefault="00A3051F" w:rsidP="00A3051F">
      <w:pPr>
        <w:pStyle w:val="PL"/>
        <w:rPr>
          <w:noProof w:val="0"/>
        </w:rPr>
      </w:pPr>
      <w:r>
        <w:rPr>
          <w:noProof w:val="0"/>
        </w:rPr>
        <w:t xml:space="preserve">        - AN_INFO: Access Network Information report</w:t>
      </w:r>
    </w:p>
    <w:p w:rsidR="00A3051F" w:rsidRDefault="00A3051F" w:rsidP="00A3051F">
      <w:pPr>
        <w:pStyle w:val="PL"/>
        <w:rPr>
          <w:noProof w:val="0"/>
        </w:rPr>
      </w:pPr>
      <w:r>
        <w:rPr>
          <w:noProof w:val="0"/>
        </w:rPr>
        <w:t xml:space="preserve">        - CM_SES_FAIL: Credit management session failure</w:t>
      </w:r>
    </w:p>
    <w:p w:rsidR="00A3051F" w:rsidRDefault="00A3051F" w:rsidP="00A3051F">
      <w:pPr>
        <w:pStyle w:val="PL"/>
        <w:rPr>
          <w:noProof w:val="0"/>
        </w:rPr>
      </w:pPr>
      <w:r>
        <w:rPr>
          <w:noProof w:val="0"/>
        </w:rPr>
        <w:t xml:space="preserve">        - PS_DA_OFF: The SMF reports when the 3GPP PS Data Off status changes. The SMF always reports to the PCF.</w:t>
      </w:r>
    </w:p>
    <w:p w:rsidR="00A3051F" w:rsidRDefault="00A3051F" w:rsidP="00A3051F">
      <w:pPr>
        <w:pStyle w:val="PL"/>
        <w:rPr>
          <w:noProof w:val="0"/>
        </w:rPr>
      </w:pPr>
      <w:r>
        <w:rPr>
          <w:noProof w:val="0"/>
        </w:rPr>
        <w:t xml:space="preserve">        - DEF_QOS_CH: Default QoS Change. The SMF always reports to the PCF.</w:t>
      </w:r>
    </w:p>
    <w:p w:rsidR="00A3051F" w:rsidRDefault="00A3051F" w:rsidP="00A3051F">
      <w:pPr>
        <w:pStyle w:val="PL"/>
        <w:rPr>
          <w:noProof w:val="0"/>
        </w:rPr>
      </w:pPr>
      <w:r>
        <w:rPr>
          <w:noProof w:val="0"/>
        </w:rPr>
        <w:t xml:space="preserve">        - SE_AMBR_CH: Session AMBR Change. The SMF always reports to the PCF.</w:t>
      </w:r>
    </w:p>
    <w:p w:rsidR="00A3051F" w:rsidRDefault="00A3051F" w:rsidP="00A3051F">
      <w:pPr>
        <w:pStyle w:val="PL"/>
        <w:rPr>
          <w:noProof w:val="0"/>
        </w:rPr>
      </w:pPr>
      <w:r>
        <w:rPr>
          <w:noProof w:val="0"/>
        </w:rPr>
        <w:t xml:space="preserve">        - QOS_NOTIF: The SMF notify the PCF when receiving notification from RAN that QoS targets of the QoS Flow cannot be guranteed or gurateed again.</w:t>
      </w:r>
    </w:p>
    <w:p w:rsidR="00A3051F" w:rsidRDefault="00A3051F" w:rsidP="00A3051F">
      <w:pPr>
        <w:pStyle w:val="PL"/>
        <w:rPr>
          <w:noProof w:val="0"/>
        </w:rPr>
      </w:pPr>
      <w:r>
        <w:rPr>
          <w:noProof w:val="0"/>
        </w:rPr>
        <w:t xml:space="preserve">        - NO_CREDIT: Out of credit</w:t>
      </w:r>
    </w:p>
    <w:p w:rsidR="00A3051F" w:rsidRDefault="00A3051F" w:rsidP="00A3051F">
      <w:pPr>
        <w:pStyle w:val="PL"/>
        <w:rPr>
          <w:noProof w:val="0"/>
        </w:rPr>
      </w:pPr>
      <w:r>
        <w:t xml:space="preserve">        - REALLO_OF_CREDIT: Reallocation of credit</w:t>
      </w:r>
    </w:p>
    <w:p w:rsidR="00A3051F" w:rsidRDefault="00A3051F" w:rsidP="00A3051F">
      <w:pPr>
        <w:pStyle w:val="PL"/>
        <w:rPr>
          <w:noProof w:val="0"/>
        </w:rPr>
      </w:pPr>
      <w:r>
        <w:rPr>
          <w:noProof w:val="0"/>
        </w:rPr>
        <w:t xml:space="preserve">        - PRA_CH: Change of UE presence in Presence Reporting Area</w:t>
      </w:r>
    </w:p>
    <w:p w:rsidR="00A3051F" w:rsidRDefault="00A3051F" w:rsidP="00A3051F">
      <w:pPr>
        <w:pStyle w:val="PL"/>
        <w:rPr>
          <w:noProof w:val="0"/>
        </w:rPr>
      </w:pPr>
      <w:r>
        <w:rPr>
          <w:noProof w:val="0"/>
        </w:rPr>
        <w:t xml:space="preserve">        - SAREA_CH: Location Change with respect to the Serving Area</w:t>
      </w:r>
    </w:p>
    <w:p w:rsidR="00A3051F" w:rsidRDefault="00A3051F" w:rsidP="00A3051F">
      <w:pPr>
        <w:pStyle w:val="PL"/>
        <w:rPr>
          <w:noProof w:val="0"/>
        </w:rPr>
      </w:pPr>
      <w:r>
        <w:rPr>
          <w:noProof w:val="0"/>
        </w:rPr>
        <w:t xml:space="preserve">        - SCNN_CH: Location Change with respect to the Serving CN node</w:t>
      </w:r>
    </w:p>
    <w:p w:rsidR="00A3051F" w:rsidRDefault="00A3051F" w:rsidP="00A3051F">
      <w:pPr>
        <w:pStyle w:val="PL"/>
        <w:rPr>
          <w:noProof w:val="0"/>
        </w:rPr>
      </w:pPr>
      <w:r>
        <w:rPr>
          <w:noProof w:val="0"/>
        </w:rPr>
        <w:lastRenderedPageBreak/>
        <w:t xml:space="preserve">        - RE_TIMEOUT: Indicates the SMF generated the request because there has been a PCC revalidation timeout</w:t>
      </w:r>
    </w:p>
    <w:p w:rsidR="00A3051F" w:rsidRDefault="00A3051F" w:rsidP="00A3051F">
      <w:pPr>
        <w:pStyle w:val="PL"/>
        <w:rPr>
          <w:noProof w:val="0"/>
        </w:rPr>
      </w:pPr>
      <w:r>
        <w:rPr>
          <w:noProof w:val="0"/>
        </w:rPr>
        <w:t xml:space="preserve">        - RES_RELEASE: Indicate that the SMF can inform the PCF of the outcome of the release of resources for those rules that require so.</w:t>
      </w:r>
    </w:p>
    <w:p w:rsidR="00A3051F" w:rsidRDefault="00A3051F" w:rsidP="00A3051F">
      <w:pPr>
        <w:pStyle w:val="PL"/>
        <w:rPr>
          <w:noProof w:val="0"/>
        </w:rPr>
      </w:pPr>
      <w:r>
        <w:rPr>
          <w:noProof w:val="0"/>
        </w:rPr>
        <w:t xml:space="preserve">        - SUCC_RES_ALLO: Indicates that the requested rule data is the successful resource allocation.</w:t>
      </w:r>
    </w:p>
    <w:p w:rsidR="00A3051F" w:rsidRDefault="00A3051F" w:rsidP="00A3051F">
      <w:pPr>
        <w:pStyle w:val="PL"/>
        <w:rPr>
          <w:noProof w:val="0"/>
        </w:rPr>
      </w:pPr>
      <w:r>
        <w:rPr>
          <w:noProof w:val="0"/>
        </w:rPr>
        <w:t xml:space="preserve">        - RAT_TY_CH: RAT Type Change.</w:t>
      </w:r>
    </w:p>
    <w:p w:rsidR="00A3051F" w:rsidRDefault="00A3051F" w:rsidP="00A3051F">
      <w:pPr>
        <w:pStyle w:val="PL"/>
        <w:rPr>
          <w:noProof w:val="0"/>
          <w:lang w:eastAsia="zh-CN"/>
        </w:rPr>
      </w:pPr>
      <w:r>
        <w:rPr>
          <w:noProof w:val="0"/>
        </w:rPr>
        <w:t xml:space="preserve">        - REF_QOS_IND_CH: </w:t>
      </w:r>
      <w:r>
        <w:rPr>
          <w:noProof w:val="0"/>
          <w:lang w:eastAsia="zh-CN"/>
        </w:rPr>
        <w:t>Reflective QoS indication Change</w:t>
      </w:r>
    </w:p>
    <w:p w:rsidR="00A3051F" w:rsidRDefault="00A3051F" w:rsidP="00A3051F">
      <w:pPr>
        <w:pStyle w:val="PL"/>
        <w:rPr>
          <w:noProof w:val="0"/>
        </w:rPr>
      </w:pPr>
      <w:r>
        <w:rPr>
          <w:noProof w:val="0"/>
        </w:rPr>
        <w:t xml:space="preserve">        - NUM_OF_PACKET_FILTER: Indicates that the SMF shall report the number of supported packet filter for signalled QoS rules</w:t>
      </w:r>
    </w:p>
    <w:p w:rsidR="00A3051F" w:rsidRDefault="00A3051F" w:rsidP="00A3051F">
      <w:pPr>
        <w:pStyle w:val="PL"/>
        <w:rPr>
          <w:noProof w:val="0"/>
        </w:rPr>
      </w:pPr>
      <w:r>
        <w:rPr>
          <w:noProof w:val="0"/>
        </w:rPr>
        <w:t xml:space="preserve">        - </w:t>
      </w:r>
      <w:r>
        <w:rPr>
          <w:noProof w:val="0"/>
          <w:lang w:eastAsia="zh-CN"/>
        </w:rPr>
        <w:t>UE_STATUS_RESUME</w:t>
      </w:r>
      <w:r>
        <w:rPr>
          <w:noProof w:val="0"/>
        </w:rPr>
        <w:t>: Indicates that the UE’s status is resumed.</w:t>
      </w:r>
    </w:p>
    <w:p w:rsidR="00A3051F" w:rsidRDefault="00A3051F" w:rsidP="00A3051F">
      <w:pPr>
        <w:pStyle w:val="PL"/>
        <w:rPr>
          <w:noProof w:val="0"/>
          <w:lang w:eastAsia="zh-CN"/>
        </w:rPr>
      </w:pPr>
      <w:r>
        <w:rPr>
          <w:noProof w:val="0"/>
        </w:rPr>
        <w:t xml:space="preserve">        - UE_TZ_CH: </w:t>
      </w:r>
      <w:r>
        <w:rPr>
          <w:noProof w:val="0"/>
          <w:lang w:eastAsia="zh-CN"/>
        </w:rPr>
        <w:t>UE Time Zone Change</w:t>
      </w:r>
    </w:p>
    <w:p w:rsidR="00A3051F" w:rsidRDefault="00A3051F" w:rsidP="00A3051F">
      <w:pPr>
        <w:pStyle w:val="PL"/>
        <w:rPr>
          <w:rFonts w:eastAsia="Times New Roman"/>
          <w:noProof w:val="0"/>
        </w:rPr>
      </w:pPr>
      <w:r>
        <w:rPr>
          <w:noProof w:val="0"/>
        </w:rPr>
        <w:t xml:space="preserve">        - AUTH_PROF_CH: </w:t>
      </w:r>
      <w:r>
        <w:rPr>
          <w:noProof w:val="0"/>
          <w:lang w:eastAsia="zh-CN"/>
        </w:rPr>
        <w:t>The DN-AAA authorization profile index has changed</w:t>
      </w:r>
    </w:p>
    <w:p w:rsidR="00A3051F" w:rsidRDefault="00A3051F" w:rsidP="00A3051F">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3051F" w:rsidRDefault="00A3051F" w:rsidP="00A3051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A3051F" w:rsidRDefault="00A3051F" w:rsidP="00A3051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3051F" w:rsidRDefault="00A3051F" w:rsidP="00A3051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3051F" w:rsidRDefault="00A3051F" w:rsidP="00A3051F">
      <w:pPr>
        <w:pStyle w:val="PL"/>
        <w:rPr>
          <w:rFonts w:eastAsia="Times New Roman"/>
          <w:noProof w:val="0"/>
        </w:rPr>
      </w:pPr>
      <w:r>
        <w:rPr>
          <w:noProof w:val="0"/>
        </w:rPr>
        <w:t xml:space="preserve">        - TSN_ETHER_PORT: </w:t>
      </w:r>
      <w:r>
        <w:rPr>
          <w:noProof w:val="0"/>
          <w:lang w:eastAsia="zh-CN"/>
        </w:rPr>
        <w:t>Manageable Ethernet port detected</w:t>
      </w:r>
    </w:p>
    <w:p w:rsidR="00A3051F" w:rsidRDefault="00A3051F" w:rsidP="00A3051F">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A3051F" w:rsidRDefault="00A3051F" w:rsidP="00A3051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3051F" w:rsidRDefault="00A3051F" w:rsidP="00A3051F">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3051F" w:rsidRDefault="00A3051F" w:rsidP="00A3051F">
      <w:pPr>
        <w:pStyle w:val="PL"/>
        <w:rPr>
          <w:noProof w:val="0"/>
        </w:rPr>
      </w:pPr>
      <w:r>
        <w:rPr>
          <w:noProof w:val="0"/>
        </w:rPr>
        <w:t xml:space="preserve">    RequestedRuleDataType: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CH_ID</w:t>
      </w:r>
    </w:p>
    <w:p w:rsidR="00A3051F" w:rsidRDefault="00A3051F" w:rsidP="00A3051F">
      <w:pPr>
        <w:pStyle w:val="PL"/>
        <w:rPr>
          <w:noProof w:val="0"/>
        </w:rPr>
      </w:pPr>
      <w:r>
        <w:rPr>
          <w:noProof w:val="0"/>
        </w:rPr>
        <w:t xml:space="preserve">          - MS_TIME_ZONE</w:t>
      </w:r>
    </w:p>
    <w:p w:rsidR="00A3051F" w:rsidRDefault="00A3051F" w:rsidP="00A3051F">
      <w:pPr>
        <w:pStyle w:val="PL"/>
        <w:rPr>
          <w:noProof w:val="0"/>
        </w:rPr>
      </w:pPr>
      <w:r>
        <w:rPr>
          <w:noProof w:val="0"/>
        </w:rPr>
        <w:t xml:space="preserve">          - USER_LOC_INFO</w:t>
      </w:r>
    </w:p>
    <w:p w:rsidR="00A3051F" w:rsidRDefault="00A3051F" w:rsidP="00A3051F">
      <w:pPr>
        <w:pStyle w:val="PL"/>
        <w:rPr>
          <w:noProof w:val="0"/>
        </w:rPr>
      </w:pPr>
      <w:r>
        <w:rPr>
          <w:noProof w:val="0"/>
        </w:rPr>
        <w:t xml:space="preserve">          - RES_RELEASE</w:t>
      </w:r>
    </w:p>
    <w:p w:rsidR="00A3051F" w:rsidRDefault="00A3051F" w:rsidP="00A3051F">
      <w:pPr>
        <w:pStyle w:val="PL"/>
        <w:rPr>
          <w:noProof w:val="0"/>
        </w:rPr>
      </w:pPr>
      <w:r>
        <w:rPr>
          <w:noProof w:val="0"/>
        </w:rPr>
        <w:t xml:space="preserve">          - SUCC_RES_ALLO</w:t>
      </w:r>
    </w:p>
    <w:p w:rsidR="00A3051F" w:rsidRDefault="00A3051F" w:rsidP="00A3051F">
      <w:pPr>
        <w:pStyle w:val="PL"/>
        <w:rPr>
          <w:noProof w:val="0"/>
        </w:rPr>
      </w:pPr>
      <w:r>
        <w:rPr>
          <w:noProof w:val="0"/>
        </w:rPr>
        <w:t xml:space="preserve">          - EPS_FALLBACK</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CH_ID: Indicates that the requested rule data is the charging identifier. </w:t>
      </w:r>
    </w:p>
    <w:p w:rsidR="00A3051F" w:rsidRDefault="00A3051F" w:rsidP="00A3051F">
      <w:pPr>
        <w:pStyle w:val="PL"/>
        <w:rPr>
          <w:noProof w:val="0"/>
        </w:rPr>
      </w:pPr>
      <w:r>
        <w:rPr>
          <w:noProof w:val="0"/>
        </w:rPr>
        <w:t xml:space="preserve">        - MS_TIME_ZONE: Indicates that the requested access network info type is the UE's timezone.</w:t>
      </w:r>
    </w:p>
    <w:p w:rsidR="00A3051F" w:rsidRDefault="00A3051F" w:rsidP="00A3051F">
      <w:pPr>
        <w:pStyle w:val="PL"/>
        <w:rPr>
          <w:noProof w:val="0"/>
        </w:rPr>
      </w:pPr>
      <w:r>
        <w:rPr>
          <w:noProof w:val="0"/>
        </w:rPr>
        <w:t xml:space="preserve">        - USER_LOC_INFO: Indicates that the requested access network info type is the UE's location.</w:t>
      </w:r>
    </w:p>
    <w:p w:rsidR="00A3051F" w:rsidRDefault="00A3051F" w:rsidP="00A3051F">
      <w:pPr>
        <w:pStyle w:val="PL"/>
        <w:rPr>
          <w:noProof w:val="0"/>
        </w:rPr>
      </w:pPr>
      <w:r>
        <w:rPr>
          <w:noProof w:val="0"/>
        </w:rPr>
        <w:t xml:space="preserve">        - RES_RELEASE: Indicates that the requested rule data is the result of the release of resource.</w:t>
      </w:r>
    </w:p>
    <w:p w:rsidR="00A3051F" w:rsidRDefault="00A3051F" w:rsidP="00A3051F">
      <w:pPr>
        <w:pStyle w:val="PL"/>
        <w:rPr>
          <w:noProof w:val="0"/>
        </w:rPr>
      </w:pPr>
      <w:r>
        <w:rPr>
          <w:noProof w:val="0"/>
        </w:rPr>
        <w:t xml:space="preserve">        - SUCC_RES_ALLO: Indicates that the requested rule data is the successful resource allocation.</w:t>
      </w:r>
    </w:p>
    <w:p w:rsidR="00A3051F" w:rsidRDefault="00A3051F" w:rsidP="00A3051F">
      <w:pPr>
        <w:pStyle w:val="PL"/>
        <w:rPr>
          <w:noProof w:val="0"/>
        </w:rPr>
      </w:pPr>
      <w:r>
        <w:rPr>
          <w:noProof w:val="0"/>
        </w:rPr>
        <w:t xml:space="preserve">        - EPS_FALLBACK: Indicates that the requested rule data is the report of QoS flow rejection due to EPS fallback.</w:t>
      </w:r>
    </w:p>
    <w:p w:rsidR="00A3051F" w:rsidRDefault="00A3051F" w:rsidP="00A3051F">
      <w:pPr>
        <w:pStyle w:val="PL"/>
        <w:rPr>
          <w:noProof w:val="0"/>
        </w:rPr>
      </w:pPr>
      <w:r>
        <w:rPr>
          <w:noProof w:val="0"/>
        </w:rPr>
        <w:t xml:space="preserve">    RuleStatus:</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ACTIVE</w:t>
      </w:r>
    </w:p>
    <w:p w:rsidR="00A3051F" w:rsidRDefault="00A3051F" w:rsidP="00A3051F">
      <w:pPr>
        <w:pStyle w:val="PL"/>
        <w:rPr>
          <w:noProof w:val="0"/>
        </w:rPr>
      </w:pPr>
      <w:r>
        <w:rPr>
          <w:noProof w:val="0"/>
        </w:rPr>
        <w:t xml:space="preserve">          - INACTIVE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3051F" w:rsidRDefault="00A3051F" w:rsidP="00A3051F">
      <w:pPr>
        <w:pStyle w:val="PL"/>
        <w:rPr>
          <w:noProof w:val="0"/>
        </w:rPr>
      </w:pPr>
      <w:r>
        <w:rPr>
          <w:noProof w:val="0"/>
        </w:rPr>
        <w:t xml:space="preserve">        - INACTIVE: Indicates that the PCC rule(s) are removed (for those provisioned from PCF) or inactive (for those pre-defined in SMF) or the session rule(s) are removed.</w:t>
      </w:r>
    </w:p>
    <w:p w:rsidR="00A3051F" w:rsidRDefault="00A3051F" w:rsidP="00A3051F">
      <w:pPr>
        <w:pStyle w:val="PL"/>
        <w:rPr>
          <w:noProof w:val="0"/>
        </w:rPr>
      </w:pPr>
      <w:r>
        <w:rPr>
          <w:noProof w:val="0"/>
        </w:rPr>
        <w:t xml:space="preserve">    FailureCode: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UNK_RULE_ID</w:t>
      </w:r>
    </w:p>
    <w:p w:rsidR="00A3051F" w:rsidRDefault="00A3051F" w:rsidP="00A3051F">
      <w:pPr>
        <w:pStyle w:val="PL"/>
        <w:rPr>
          <w:noProof w:val="0"/>
        </w:rPr>
      </w:pPr>
      <w:r>
        <w:rPr>
          <w:noProof w:val="0"/>
        </w:rPr>
        <w:t xml:space="preserve">          - RA_GR_ERR</w:t>
      </w:r>
    </w:p>
    <w:p w:rsidR="00A3051F" w:rsidRDefault="00A3051F" w:rsidP="00A3051F">
      <w:pPr>
        <w:pStyle w:val="PL"/>
        <w:rPr>
          <w:noProof w:val="0"/>
        </w:rPr>
      </w:pPr>
      <w:r>
        <w:rPr>
          <w:noProof w:val="0"/>
        </w:rPr>
        <w:t xml:space="preserve">          - SER_ID_ERR</w:t>
      </w:r>
    </w:p>
    <w:p w:rsidR="00A3051F" w:rsidRDefault="00A3051F" w:rsidP="00A3051F">
      <w:pPr>
        <w:pStyle w:val="PL"/>
        <w:rPr>
          <w:noProof w:val="0"/>
        </w:rPr>
      </w:pPr>
      <w:r>
        <w:rPr>
          <w:noProof w:val="0"/>
        </w:rPr>
        <w:t xml:space="preserve">          - NF_MAL</w:t>
      </w:r>
    </w:p>
    <w:p w:rsidR="00A3051F" w:rsidRDefault="00A3051F" w:rsidP="00A3051F">
      <w:pPr>
        <w:pStyle w:val="PL"/>
        <w:rPr>
          <w:noProof w:val="0"/>
        </w:rPr>
      </w:pPr>
      <w:r>
        <w:rPr>
          <w:noProof w:val="0"/>
        </w:rPr>
        <w:t xml:space="preserve">          - RES_LIM</w:t>
      </w:r>
    </w:p>
    <w:p w:rsidR="00A3051F" w:rsidRDefault="00A3051F" w:rsidP="00A3051F">
      <w:pPr>
        <w:pStyle w:val="PL"/>
        <w:rPr>
          <w:noProof w:val="0"/>
        </w:rPr>
      </w:pPr>
      <w:r>
        <w:rPr>
          <w:noProof w:val="0"/>
        </w:rPr>
        <w:t xml:space="preserve">          - MAX_NR_QoS_FLOW</w:t>
      </w:r>
    </w:p>
    <w:p w:rsidR="00A3051F" w:rsidRDefault="00A3051F" w:rsidP="00A3051F">
      <w:pPr>
        <w:pStyle w:val="PL"/>
        <w:rPr>
          <w:noProof w:val="0"/>
        </w:rPr>
      </w:pPr>
      <w:r>
        <w:rPr>
          <w:noProof w:val="0"/>
        </w:rPr>
        <w:t xml:space="preserve">          - MISS_FLOW_INFO</w:t>
      </w:r>
    </w:p>
    <w:p w:rsidR="00A3051F" w:rsidRDefault="00A3051F" w:rsidP="00A3051F">
      <w:pPr>
        <w:pStyle w:val="PL"/>
        <w:rPr>
          <w:noProof w:val="0"/>
        </w:rPr>
      </w:pPr>
      <w:r>
        <w:rPr>
          <w:noProof w:val="0"/>
        </w:rPr>
        <w:t xml:space="preserve">          - RES_ALLO_FAIL</w:t>
      </w:r>
    </w:p>
    <w:p w:rsidR="00A3051F" w:rsidRDefault="00A3051F" w:rsidP="00A3051F">
      <w:pPr>
        <w:pStyle w:val="PL"/>
        <w:rPr>
          <w:noProof w:val="0"/>
        </w:rPr>
      </w:pPr>
      <w:r>
        <w:rPr>
          <w:noProof w:val="0"/>
        </w:rPr>
        <w:lastRenderedPageBreak/>
        <w:t xml:space="preserve">          - UNSUCC_QOS_VAL</w:t>
      </w:r>
    </w:p>
    <w:p w:rsidR="00A3051F" w:rsidRDefault="00A3051F" w:rsidP="00A3051F">
      <w:pPr>
        <w:pStyle w:val="PL"/>
        <w:rPr>
          <w:noProof w:val="0"/>
        </w:rPr>
      </w:pPr>
      <w:r>
        <w:rPr>
          <w:noProof w:val="0"/>
        </w:rPr>
        <w:t xml:space="preserve">          - INCOR_FLOW_INFO</w:t>
      </w:r>
    </w:p>
    <w:p w:rsidR="00A3051F" w:rsidRDefault="00A3051F" w:rsidP="00A3051F">
      <w:pPr>
        <w:pStyle w:val="PL"/>
        <w:rPr>
          <w:noProof w:val="0"/>
        </w:rPr>
      </w:pPr>
      <w:r>
        <w:rPr>
          <w:noProof w:val="0"/>
        </w:rPr>
        <w:t xml:space="preserve">          - PS_TO_CS_HAN</w:t>
      </w:r>
    </w:p>
    <w:p w:rsidR="00A3051F" w:rsidRDefault="00A3051F" w:rsidP="00A3051F">
      <w:pPr>
        <w:pStyle w:val="PL"/>
        <w:rPr>
          <w:noProof w:val="0"/>
        </w:rPr>
      </w:pPr>
      <w:r>
        <w:rPr>
          <w:noProof w:val="0"/>
        </w:rPr>
        <w:t xml:space="preserve">          - APP_ID_ERR</w:t>
      </w:r>
    </w:p>
    <w:p w:rsidR="00A3051F" w:rsidRDefault="00A3051F" w:rsidP="00A3051F">
      <w:pPr>
        <w:pStyle w:val="PL"/>
        <w:rPr>
          <w:noProof w:val="0"/>
        </w:rPr>
      </w:pPr>
      <w:r>
        <w:rPr>
          <w:noProof w:val="0"/>
        </w:rPr>
        <w:t xml:space="preserve">          - NO_QOS_FLOW_BOUND</w:t>
      </w:r>
    </w:p>
    <w:p w:rsidR="00A3051F" w:rsidRDefault="00A3051F" w:rsidP="00A3051F">
      <w:pPr>
        <w:pStyle w:val="PL"/>
        <w:rPr>
          <w:noProof w:val="0"/>
        </w:rPr>
      </w:pPr>
      <w:r>
        <w:rPr>
          <w:noProof w:val="0"/>
        </w:rPr>
        <w:t xml:space="preserve">          - FILTER_RES</w:t>
      </w:r>
    </w:p>
    <w:p w:rsidR="00A3051F" w:rsidRDefault="00A3051F" w:rsidP="00A3051F">
      <w:pPr>
        <w:pStyle w:val="PL"/>
        <w:rPr>
          <w:noProof w:val="0"/>
        </w:rPr>
      </w:pPr>
      <w:r>
        <w:rPr>
          <w:noProof w:val="0"/>
        </w:rPr>
        <w:t xml:space="preserve">          - MISS_REDI_SER_ADDR</w:t>
      </w:r>
    </w:p>
    <w:p w:rsidR="00A3051F" w:rsidRDefault="00A3051F" w:rsidP="00A3051F">
      <w:pPr>
        <w:pStyle w:val="PL"/>
        <w:rPr>
          <w:noProof w:val="0"/>
        </w:rPr>
      </w:pPr>
      <w:r>
        <w:rPr>
          <w:noProof w:val="0"/>
        </w:rPr>
        <w:t xml:space="preserve">          - </w:t>
      </w:r>
      <w:r>
        <w:rPr>
          <w:noProof w:val="0"/>
          <w:lang w:eastAsia="ko-KR"/>
        </w:rPr>
        <w:t>CM_END_USER_SER_DENIED</w:t>
      </w:r>
    </w:p>
    <w:p w:rsidR="00A3051F" w:rsidRDefault="00A3051F" w:rsidP="00A3051F">
      <w:pPr>
        <w:pStyle w:val="PL"/>
        <w:rPr>
          <w:noProof w:val="0"/>
        </w:rPr>
      </w:pPr>
      <w:r>
        <w:rPr>
          <w:noProof w:val="0"/>
        </w:rPr>
        <w:t xml:space="preserve">          - </w:t>
      </w:r>
      <w:r>
        <w:rPr>
          <w:noProof w:val="0"/>
          <w:lang w:eastAsia="ko-KR"/>
        </w:rPr>
        <w:t>CM_CREDIT_CON_NOT_APP</w:t>
      </w:r>
    </w:p>
    <w:p w:rsidR="00A3051F" w:rsidRDefault="00A3051F" w:rsidP="00A3051F">
      <w:pPr>
        <w:pStyle w:val="PL"/>
        <w:rPr>
          <w:noProof w:val="0"/>
        </w:rPr>
      </w:pPr>
      <w:r>
        <w:rPr>
          <w:noProof w:val="0"/>
        </w:rPr>
        <w:t xml:space="preserve">          - </w:t>
      </w:r>
      <w:r>
        <w:rPr>
          <w:noProof w:val="0"/>
          <w:lang w:eastAsia="ko-KR"/>
        </w:rPr>
        <w:t>CM_AUTH_REJ</w:t>
      </w:r>
    </w:p>
    <w:p w:rsidR="00A3051F" w:rsidRDefault="00A3051F" w:rsidP="00A3051F">
      <w:pPr>
        <w:pStyle w:val="PL"/>
        <w:rPr>
          <w:noProof w:val="0"/>
        </w:rPr>
      </w:pPr>
      <w:r>
        <w:rPr>
          <w:noProof w:val="0"/>
        </w:rPr>
        <w:t xml:space="preserve">          - </w:t>
      </w:r>
      <w:r>
        <w:rPr>
          <w:noProof w:val="0"/>
          <w:lang w:eastAsia="ko-KR"/>
        </w:rPr>
        <w:t>CM_USER_UNK</w:t>
      </w:r>
    </w:p>
    <w:p w:rsidR="00A3051F" w:rsidRDefault="00A3051F" w:rsidP="00A3051F">
      <w:pPr>
        <w:pStyle w:val="PL"/>
        <w:rPr>
          <w:noProof w:val="0"/>
        </w:rPr>
      </w:pPr>
      <w:r>
        <w:rPr>
          <w:noProof w:val="0"/>
        </w:rPr>
        <w:t xml:space="preserve">          - </w:t>
      </w:r>
      <w:r>
        <w:rPr>
          <w:noProof w:val="0"/>
          <w:lang w:eastAsia="ko-KR"/>
        </w:rPr>
        <w:t>CM_RAT_FAILED</w:t>
      </w:r>
    </w:p>
    <w:p w:rsidR="00A3051F" w:rsidRDefault="00A3051F" w:rsidP="00A3051F">
      <w:pPr>
        <w:pStyle w:val="PL"/>
        <w:rPr>
          <w:noProof w:val="0"/>
        </w:rPr>
      </w:pPr>
      <w:r>
        <w:rPr>
          <w:noProof w:val="0"/>
        </w:rPr>
        <w:t xml:space="preserve">          - </w:t>
      </w:r>
      <w:r>
        <w:rPr>
          <w:noProof w:val="0"/>
          <w:lang w:eastAsia="ko-KR"/>
        </w:rPr>
        <w:t>UE_STA_SUS</w:t>
      </w:r>
      <w:r>
        <w:rPr>
          <w:rFonts w:eastAsia="Batang"/>
          <w:noProof w:val="0"/>
          <w:lang w:eastAsia="ko-KR"/>
        </w:rPr>
        <w:t>P</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UNK_RULE_ID: Indicates that the pre-provisioned PCC rule could not be successfully activated because the PCC rule identifier is unknown to the SMF.</w:t>
      </w:r>
    </w:p>
    <w:p w:rsidR="00A3051F" w:rsidRDefault="00A3051F" w:rsidP="00A3051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3051F" w:rsidRDefault="00A3051F" w:rsidP="00A3051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3051F" w:rsidRDefault="00A3051F" w:rsidP="00A3051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3051F" w:rsidRDefault="00A3051F" w:rsidP="00A3051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3051F" w:rsidRDefault="00A3051F" w:rsidP="00A3051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3051F" w:rsidRDefault="00A3051F" w:rsidP="00A3051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3051F" w:rsidRDefault="00A3051F" w:rsidP="00A3051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3051F" w:rsidRDefault="00A3051F" w:rsidP="00A3051F">
      <w:pPr>
        <w:pStyle w:val="PL"/>
        <w:rPr>
          <w:noProof w:val="0"/>
        </w:rPr>
      </w:pPr>
      <w:r>
        <w:rPr>
          <w:noProof w:val="0"/>
        </w:rPr>
        <w:t xml:space="preserve">          - UNSUCC_QOS_VAL: indicate that the QoS validation has failed or when Guaranteed Bandwidth &gt; Max-Requested-Bandwidth.</w:t>
      </w:r>
    </w:p>
    <w:p w:rsidR="00A3051F" w:rsidRDefault="00A3051F" w:rsidP="00A3051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3051F" w:rsidRDefault="00A3051F" w:rsidP="00A3051F">
      <w:pPr>
        <w:pStyle w:val="PL"/>
        <w:rPr>
          <w:noProof w:val="0"/>
        </w:rPr>
      </w:pPr>
      <w:r>
        <w:rPr>
          <w:noProof w:val="0"/>
        </w:rPr>
        <w:t xml:space="preserve">          - PS_TO_CS_HAN: Indicate that the PCC rule could not be maintained because of PS to CS handover.</w:t>
      </w:r>
    </w:p>
    <w:p w:rsidR="00A3051F" w:rsidRDefault="00A3051F" w:rsidP="00A3051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3051F" w:rsidRDefault="00A3051F" w:rsidP="00A3051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3051F" w:rsidRDefault="00A3051F" w:rsidP="00A3051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3051F" w:rsidRDefault="00A3051F" w:rsidP="00A3051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3051F" w:rsidRDefault="00A3051F" w:rsidP="00A3051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3051F" w:rsidRDefault="00A3051F" w:rsidP="00A3051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3051F" w:rsidRDefault="00A3051F" w:rsidP="00A3051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3051F" w:rsidRDefault="00A3051F" w:rsidP="00A3051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3051F" w:rsidRDefault="00A3051F" w:rsidP="00A3051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3051F" w:rsidRDefault="00A3051F" w:rsidP="00A3051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3051F" w:rsidRDefault="00A3051F" w:rsidP="00A3051F">
      <w:pPr>
        <w:pStyle w:val="PL"/>
        <w:rPr>
          <w:noProof w:val="0"/>
        </w:rPr>
      </w:pPr>
      <w:r>
        <w:rPr>
          <w:noProof w:val="0"/>
        </w:rPr>
        <w:t xml:space="preserve">    A</w:t>
      </w:r>
      <w:r>
        <w:rPr>
          <w:noProof w:val="0"/>
          <w:lang w:eastAsia="zh-CN"/>
        </w:rPr>
        <w:t>fSigProtocol</w:t>
      </w:r>
      <w:r>
        <w:rPr>
          <w:noProof w:val="0"/>
        </w:rPr>
        <w:t>:</w:t>
      </w:r>
    </w:p>
    <w:p w:rsidR="00A3051F" w:rsidRDefault="00A3051F" w:rsidP="00A3051F">
      <w:pPr>
        <w:pStyle w:val="PL"/>
        <w:rPr>
          <w:noProof w:val="0"/>
        </w:rPr>
      </w:pPr>
      <w:r>
        <w:rPr>
          <w:noProof w:val="0"/>
        </w:rPr>
        <w:lastRenderedPageBreak/>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NO_INFORMATION</w:t>
      </w:r>
    </w:p>
    <w:p w:rsidR="00A3051F" w:rsidRDefault="00A3051F" w:rsidP="00A3051F">
      <w:pPr>
        <w:pStyle w:val="PL"/>
        <w:rPr>
          <w:noProof w:val="0"/>
        </w:rPr>
      </w:pPr>
      <w:r>
        <w:rPr>
          <w:noProof w:val="0"/>
        </w:rPr>
        <w:t xml:space="preserve">          - SIP</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NO_INFORMATION: Indicate that no information about the AF signalling protocol is being provided. </w:t>
      </w:r>
    </w:p>
    <w:p w:rsidR="00A3051F" w:rsidRDefault="00A3051F" w:rsidP="00A3051F">
      <w:pPr>
        <w:pStyle w:val="PL"/>
        <w:rPr>
          <w:noProof w:val="0"/>
        </w:rPr>
      </w:pPr>
      <w:r>
        <w:rPr>
          <w:noProof w:val="0"/>
        </w:rPr>
        <w:t xml:space="preserve">        - SIP: Indicate that the signalling protocol is Session Initiation Protocol.</w:t>
      </w:r>
    </w:p>
    <w:p w:rsidR="00A3051F" w:rsidRDefault="00A3051F" w:rsidP="00A3051F">
      <w:pPr>
        <w:pStyle w:val="PL"/>
        <w:rPr>
          <w:noProof w:val="0"/>
        </w:rPr>
      </w:pPr>
      <w:r>
        <w:rPr>
          <w:noProof w:val="0"/>
        </w:rPr>
        <w:t xml:space="preserve">    </w:t>
      </w:r>
      <w:r>
        <w:rPr>
          <w:noProof w:val="0"/>
          <w:lang w:eastAsia="zh-CN"/>
        </w:rPr>
        <w:t>RuleOperation</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CREATE_PCC_RULE</w:t>
      </w:r>
    </w:p>
    <w:p w:rsidR="00A3051F" w:rsidRDefault="00A3051F" w:rsidP="00A3051F">
      <w:pPr>
        <w:pStyle w:val="PL"/>
        <w:rPr>
          <w:noProof w:val="0"/>
        </w:rPr>
      </w:pPr>
      <w:r>
        <w:rPr>
          <w:noProof w:val="0"/>
        </w:rPr>
        <w:t xml:space="preserve">          - DELETE_PCC_RULE</w:t>
      </w:r>
    </w:p>
    <w:p w:rsidR="00A3051F" w:rsidRDefault="00A3051F" w:rsidP="00A3051F">
      <w:pPr>
        <w:pStyle w:val="PL"/>
        <w:rPr>
          <w:noProof w:val="0"/>
        </w:rPr>
      </w:pPr>
      <w:r>
        <w:rPr>
          <w:noProof w:val="0"/>
        </w:rPr>
        <w:t xml:space="preserve">          - MODIFY_PCC_RULE_AND_ADD_PACKET_FILTERS</w:t>
      </w:r>
    </w:p>
    <w:p w:rsidR="00A3051F" w:rsidRDefault="00A3051F" w:rsidP="00A3051F">
      <w:pPr>
        <w:pStyle w:val="PL"/>
        <w:rPr>
          <w:noProof w:val="0"/>
        </w:rPr>
      </w:pPr>
      <w:r>
        <w:rPr>
          <w:noProof w:val="0"/>
        </w:rPr>
        <w:t xml:space="preserve">          - MODIFY_ PCC_RULE_AND_REPLACE_PACKET_FILTERS</w:t>
      </w:r>
    </w:p>
    <w:p w:rsidR="00A3051F" w:rsidRDefault="00A3051F" w:rsidP="00A3051F">
      <w:pPr>
        <w:pStyle w:val="PL"/>
        <w:rPr>
          <w:noProof w:val="0"/>
        </w:rPr>
      </w:pPr>
      <w:r>
        <w:rPr>
          <w:noProof w:val="0"/>
        </w:rPr>
        <w:t xml:space="preserve">          - MODIFY_ PCC_RULE_AND_DELETE_PACKET_FILTERS</w:t>
      </w:r>
    </w:p>
    <w:p w:rsidR="00A3051F" w:rsidRDefault="00A3051F" w:rsidP="00A3051F">
      <w:pPr>
        <w:pStyle w:val="PL"/>
        <w:rPr>
          <w:noProof w:val="0"/>
        </w:rPr>
      </w:pPr>
      <w:r>
        <w:rPr>
          <w:noProof w:val="0"/>
        </w:rPr>
        <w:t xml:space="preserve">          - MODIFY_PCC_RULE_WITHOUT_MODIFY_PACKET_FILTERS</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CREATE_PCC_RULE: Indicates to create a new PCC rule to reserve the resource requested by the UE. </w:t>
      </w:r>
    </w:p>
    <w:p w:rsidR="00A3051F" w:rsidRDefault="00A3051F" w:rsidP="00A3051F">
      <w:pPr>
        <w:pStyle w:val="PL"/>
        <w:rPr>
          <w:noProof w:val="0"/>
        </w:rPr>
      </w:pPr>
      <w:r>
        <w:rPr>
          <w:noProof w:val="0"/>
        </w:rPr>
        <w:t xml:space="preserve">        - DELETE_PCC_RULE: Indicates to delete a PCC rule corresponding to reserve the resource requested by the UE..</w:t>
      </w:r>
    </w:p>
    <w:p w:rsidR="00A3051F" w:rsidRDefault="00A3051F" w:rsidP="00A3051F">
      <w:pPr>
        <w:pStyle w:val="PL"/>
        <w:rPr>
          <w:noProof w:val="0"/>
        </w:rPr>
      </w:pPr>
      <w:r>
        <w:rPr>
          <w:noProof w:val="0"/>
        </w:rPr>
        <w:t xml:space="preserve">        - MODIFY_PCC_RULE_AND_ADD_PACKET_FILTERS: Indicates to modify the PCC rule by adding new packet filter(s).</w:t>
      </w:r>
    </w:p>
    <w:p w:rsidR="00A3051F" w:rsidRDefault="00A3051F" w:rsidP="00A3051F">
      <w:pPr>
        <w:pStyle w:val="PL"/>
        <w:rPr>
          <w:noProof w:val="0"/>
        </w:rPr>
      </w:pPr>
      <w:r>
        <w:rPr>
          <w:noProof w:val="0"/>
        </w:rPr>
        <w:t xml:space="preserve">        - MODIFY_ PCC_RULE_AND_REPLACE_PACKET_FILTERS: Indicates to modify the PCC rule by replacing the existing packet filter(s).</w:t>
      </w:r>
    </w:p>
    <w:p w:rsidR="00A3051F" w:rsidRDefault="00A3051F" w:rsidP="00A3051F">
      <w:pPr>
        <w:pStyle w:val="PL"/>
        <w:rPr>
          <w:noProof w:val="0"/>
        </w:rPr>
      </w:pPr>
      <w:r>
        <w:rPr>
          <w:noProof w:val="0"/>
        </w:rPr>
        <w:t xml:space="preserve">        - MODIFY_ PCC_RULE_AND_DELETE_PACKET_FILTERS: Indicates to modify the PCC rule by deleting the existing packet filter(s).</w:t>
      </w:r>
    </w:p>
    <w:p w:rsidR="00A3051F" w:rsidRDefault="00A3051F" w:rsidP="00A3051F">
      <w:pPr>
        <w:pStyle w:val="PL"/>
        <w:rPr>
          <w:noProof w:val="0"/>
        </w:rPr>
      </w:pPr>
      <w:r>
        <w:rPr>
          <w:noProof w:val="0"/>
        </w:rPr>
        <w:t xml:space="preserve">        - MODIFY_PCC_RULE_WITHOUT_MODIFY_PACKET_FILTERS: Indicates to modify the PCC rule by modifying the QoS of the PCC rule.</w:t>
      </w:r>
    </w:p>
    <w:p w:rsidR="00A3051F" w:rsidRDefault="00A3051F" w:rsidP="00A3051F">
      <w:pPr>
        <w:pStyle w:val="PL"/>
        <w:rPr>
          <w:noProof w:val="0"/>
        </w:rPr>
      </w:pPr>
      <w:r>
        <w:rPr>
          <w:noProof w:val="0"/>
        </w:rPr>
        <w:t xml:space="preserve">    RedirectAddressType: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IPV4_ADDR</w:t>
      </w:r>
    </w:p>
    <w:p w:rsidR="00A3051F" w:rsidRDefault="00A3051F" w:rsidP="00A3051F">
      <w:pPr>
        <w:pStyle w:val="PL"/>
        <w:rPr>
          <w:noProof w:val="0"/>
        </w:rPr>
      </w:pPr>
      <w:r>
        <w:rPr>
          <w:noProof w:val="0"/>
        </w:rPr>
        <w:t xml:space="preserve">          - IPV6_ADDR</w:t>
      </w:r>
    </w:p>
    <w:p w:rsidR="00A3051F" w:rsidRDefault="00A3051F" w:rsidP="00A3051F">
      <w:pPr>
        <w:pStyle w:val="PL"/>
        <w:rPr>
          <w:noProof w:val="0"/>
          <w:lang w:eastAsia="zh-CN"/>
        </w:rPr>
      </w:pPr>
      <w:r>
        <w:rPr>
          <w:noProof w:val="0"/>
        </w:rPr>
        <w:t xml:space="preserve">          - </w:t>
      </w:r>
      <w:r>
        <w:rPr>
          <w:noProof w:val="0"/>
          <w:lang w:eastAsia="zh-CN"/>
        </w:rPr>
        <w:t>URL</w:t>
      </w:r>
    </w:p>
    <w:p w:rsidR="00A3051F" w:rsidRDefault="00A3051F" w:rsidP="00A3051F">
      <w:pPr>
        <w:pStyle w:val="PL"/>
        <w:rPr>
          <w:noProof w:val="0"/>
        </w:rPr>
      </w:pPr>
      <w:r>
        <w:rPr>
          <w:noProof w:val="0"/>
        </w:rPr>
        <w:t xml:space="preserve">          - </w:t>
      </w:r>
      <w:r>
        <w:rPr>
          <w:noProof w:val="0"/>
          <w:lang w:eastAsia="zh-CN"/>
        </w:rPr>
        <w:t>SIP_URI</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IPV4_ADDR: Indicates that the address type is in the form of "dotted-decimal" IPv4 address.</w:t>
      </w:r>
    </w:p>
    <w:p w:rsidR="00A3051F" w:rsidRDefault="00A3051F" w:rsidP="00A3051F">
      <w:pPr>
        <w:pStyle w:val="PL"/>
        <w:rPr>
          <w:noProof w:val="0"/>
        </w:rPr>
      </w:pPr>
      <w:r>
        <w:rPr>
          <w:noProof w:val="0"/>
        </w:rPr>
        <w:t xml:space="preserve">        - IPV6_ADDR: Indicates that the address type is in the form of IPv6 address.</w:t>
      </w:r>
    </w:p>
    <w:p w:rsidR="00A3051F" w:rsidRDefault="00A3051F" w:rsidP="00A3051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3051F" w:rsidRDefault="00A3051F" w:rsidP="00A3051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3051F" w:rsidRDefault="00A3051F" w:rsidP="00A3051F">
      <w:pPr>
        <w:pStyle w:val="PL"/>
        <w:rPr>
          <w:noProof w:val="0"/>
        </w:rPr>
      </w:pPr>
      <w:r>
        <w:rPr>
          <w:noProof w:val="0"/>
        </w:rPr>
        <w:t xml:space="preserve">    QosFlowUsage: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GENERAL</w:t>
      </w:r>
    </w:p>
    <w:p w:rsidR="00A3051F" w:rsidRDefault="00A3051F" w:rsidP="00A3051F">
      <w:pPr>
        <w:pStyle w:val="PL"/>
        <w:rPr>
          <w:noProof w:val="0"/>
        </w:rPr>
      </w:pPr>
      <w:r>
        <w:rPr>
          <w:noProof w:val="0"/>
        </w:rPr>
        <w:t xml:space="preserve">          - IMS_SIG</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lastRenderedPageBreak/>
        <w:t xml:space="preserve">        - GENERAL: Indicate no specific QoS flow usage information is available. </w:t>
      </w:r>
    </w:p>
    <w:p w:rsidR="00A3051F" w:rsidRDefault="00A3051F" w:rsidP="00A3051F">
      <w:pPr>
        <w:pStyle w:val="PL"/>
        <w:jc w:val="both"/>
        <w:rPr>
          <w:noProof w:val="0"/>
        </w:rPr>
      </w:pPr>
      <w:r>
        <w:rPr>
          <w:noProof w:val="0"/>
        </w:rPr>
        <w:t xml:space="preserve">        - IMS_SIG: Indicate that the QoS flow is used for IMS signalling only.</w:t>
      </w:r>
    </w:p>
    <w:p w:rsidR="00A3051F" w:rsidRDefault="00A3051F" w:rsidP="00A3051F">
      <w:pPr>
        <w:pStyle w:val="PL"/>
        <w:rPr>
          <w:noProof w:val="0"/>
        </w:rPr>
      </w:pPr>
      <w:r>
        <w:rPr>
          <w:noProof w:val="0"/>
        </w:rPr>
        <w:t xml:space="preserve">    FailureCause: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PCC_RULE_EVENT</w:t>
      </w:r>
    </w:p>
    <w:p w:rsidR="00A3051F" w:rsidRDefault="00A3051F" w:rsidP="00A3051F">
      <w:pPr>
        <w:pStyle w:val="PL"/>
        <w:rPr>
          <w:noProof w:val="0"/>
          <w:lang w:eastAsia="zh-CN"/>
        </w:rPr>
      </w:pPr>
      <w:r>
        <w:rPr>
          <w:noProof w:val="0"/>
        </w:rPr>
        <w:t xml:space="preserve">          - PCC_QOS_FLOW_EVENT</w:t>
      </w:r>
    </w:p>
    <w:p w:rsidR="00A3051F" w:rsidRDefault="00A3051F" w:rsidP="00A3051F">
      <w:pPr>
        <w:pStyle w:val="PL"/>
        <w:rPr>
          <w:noProof w:val="0"/>
        </w:rPr>
      </w:pPr>
      <w:r>
        <w:rPr>
          <w:noProof w:val="0"/>
        </w:rPr>
        <w:t xml:space="preserve">          - </w:t>
      </w:r>
      <w:r>
        <w:rPr>
          <w:noProof w:val="0"/>
          <w:lang w:eastAsia="zh-CN"/>
        </w:rPr>
        <w:t>RULE_PERMANENT_ERROR</w:t>
      </w:r>
    </w:p>
    <w:p w:rsidR="00A3051F" w:rsidRDefault="00A3051F" w:rsidP="00A3051F">
      <w:pPr>
        <w:pStyle w:val="PL"/>
        <w:rPr>
          <w:noProof w:val="0"/>
        </w:rPr>
      </w:pPr>
      <w:r>
        <w:rPr>
          <w:noProof w:val="0"/>
        </w:rPr>
        <w:t xml:space="preserve">          - </w:t>
      </w:r>
      <w:r>
        <w:rPr>
          <w:noProof w:val="0"/>
          <w:lang w:eastAsia="zh-CN"/>
        </w:rPr>
        <w:t>RULE_TEMPORARY_ERROR</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CreditManagementStatus:</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END_USER_SER_DENIED</w:t>
      </w:r>
    </w:p>
    <w:p w:rsidR="00A3051F" w:rsidRDefault="00A3051F" w:rsidP="00A3051F">
      <w:pPr>
        <w:pStyle w:val="PL"/>
        <w:rPr>
          <w:noProof w:val="0"/>
        </w:rPr>
      </w:pPr>
      <w:r>
        <w:rPr>
          <w:noProof w:val="0"/>
        </w:rPr>
        <w:t xml:space="preserve">          - CREDIT_CTRL_NOT_APP</w:t>
      </w:r>
    </w:p>
    <w:p w:rsidR="00A3051F" w:rsidRDefault="00A3051F" w:rsidP="00A3051F">
      <w:pPr>
        <w:pStyle w:val="PL"/>
        <w:rPr>
          <w:noProof w:val="0"/>
        </w:rPr>
      </w:pPr>
      <w:r>
        <w:rPr>
          <w:noProof w:val="0"/>
        </w:rPr>
        <w:t xml:space="preserve">          - AUTH_REJECTED</w:t>
      </w:r>
    </w:p>
    <w:p w:rsidR="00A3051F" w:rsidRDefault="00A3051F" w:rsidP="00A3051F">
      <w:pPr>
        <w:pStyle w:val="PL"/>
        <w:rPr>
          <w:noProof w:val="0"/>
        </w:rPr>
      </w:pPr>
      <w:r>
        <w:rPr>
          <w:noProof w:val="0"/>
        </w:rPr>
        <w:t xml:space="preserve">          - USER_UNKNOWN</w:t>
      </w:r>
    </w:p>
    <w:p w:rsidR="00A3051F" w:rsidRDefault="00A3051F" w:rsidP="00A3051F">
      <w:pPr>
        <w:pStyle w:val="PL"/>
        <w:rPr>
          <w:noProof w:val="0"/>
        </w:rPr>
      </w:pPr>
      <w:r>
        <w:rPr>
          <w:noProof w:val="0"/>
        </w:rPr>
        <w:t xml:space="preserve">          - RATING_FAILED</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SessionRuleFailureCode: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NF_MAL</w:t>
      </w:r>
    </w:p>
    <w:p w:rsidR="00A3051F" w:rsidRDefault="00A3051F" w:rsidP="00A3051F">
      <w:pPr>
        <w:pStyle w:val="PL"/>
        <w:rPr>
          <w:noProof w:val="0"/>
        </w:rPr>
      </w:pPr>
      <w:r>
        <w:rPr>
          <w:noProof w:val="0"/>
        </w:rPr>
        <w:t xml:space="preserve">          - RES_LIM</w:t>
      </w:r>
    </w:p>
    <w:p w:rsidR="00A3051F" w:rsidRDefault="00A3051F" w:rsidP="00A3051F">
      <w:pPr>
        <w:pStyle w:val="PL"/>
        <w:rPr>
          <w:noProof w:val="0"/>
        </w:rPr>
      </w:pPr>
      <w:r>
        <w:rPr>
          <w:noProof w:val="0"/>
        </w:rPr>
        <w:t xml:space="preserve">          - UNSUCC_QOS_VAL</w:t>
      </w:r>
    </w:p>
    <w:p w:rsidR="00A3051F" w:rsidRDefault="00A3051F" w:rsidP="00A3051F">
      <w:pPr>
        <w:pStyle w:val="PL"/>
        <w:rPr>
          <w:noProof w:val="0"/>
        </w:rPr>
      </w:pPr>
      <w:r>
        <w:rPr>
          <w:noProof w:val="0"/>
        </w:rPr>
        <w:t xml:space="preserve">          - </w:t>
      </w:r>
      <w:r>
        <w:rPr>
          <w:noProof w:val="0"/>
          <w:lang w:eastAsia="ko-KR"/>
        </w:rPr>
        <w:t>UE_STA_SUS</w:t>
      </w:r>
      <w:r>
        <w:rPr>
          <w:rFonts w:eastAsia="Batang"/>
          <w:noProof w:val="0"/>
          <w:lang w:eastAsia="ko-KR"/>
        </w:rPr>
        <w:t>P</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3051F" w:rsidRDefault="00A3051F" w:rsidP="00A3051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3051F" w:rsidRDefault="00A3051F" w:rsidP="00A3051F">
      <w:pPr>
        <w:pStyle w:val="PL"/>
        <w:rPr>
          <w:noProof w:val="0"/>
        </w:rPr>
      </w:pPr>
      <w:r>
        <w:rPr>
          <w:noProof w:val="0"/>
        </w:rPr>
        <w:t xml:space="preserve">          - UNSUCC_QOS_VAL: indicate that the QoS validation has failed.</w:t>
      </w:r>
    </w:p>
    <w:p w:rsidR="00A3051F" w:rsidRDefault="00A3051F" w:rsidP="00A3051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3051F" w:rsidRDefault="00A3051F" w:rsidP="00A3051F">
      <w:pPr>
        <w:pStyle w:val="PL"/>
        <w:rPr>
          <w:noProof w:val="0"/>
        </w:rPr>
      </w:pPr>
      <w:r>
        <w:rPr>
          <w:noProof w:val="0"/>
        </w:rPr>
        <w:t xml:space="preserve">    SteeringFunctionality:</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MPTCP</w:t>
      </w:r>
    </w:p>
    <w:p w:rsidR="00A3051F" w:rsidRDefault="00A3051F" w:rsidP="00A3051F">
      <w:pPr>
        <w:pStyle w:val="PL"/>
        <w:rPr>
          <w:noProof w:val="0"/>
        </w:rPr>
      </w:pPr>
      <w:r>
        <w:rPr>
          <w:noProof w:val="0"/>
        </w:rPr>
        <w:t xml:space="preserve">          - ATSSS_LL</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3051F" w:rsidRDefault="00A3051F" w:rsidP="00A3051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3051F" w:rsidRDefault="00A3051F" w:rsidP="00A3051F">
      <w:pPr>
        <w:pStyle w:val="PL"/>
        <w:rPr>
          <w:noProof w:val="0"/>
        </w:rPr>
      </w:pPr>
      <w:r>
        <w:rPr>
          <w:noProof w:val="0"/>
        </w:rPr>
        <w:t xml:space="preserve">    SteerModeValue: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ACTIVE_STANDBY</w:t>
      </w:r>
    </w:p>
    <w:p w:rsidR="00A3051F" w:rsidRDefault="00A3051F" w:rsidP="00A3051F">
      <w:pPr>
        <w:pStyle w:val="PL"/>
        <w:rPr>
          <w:noProof w:val="0"/>
        </w:rPr>
      </w:pPr>
      <w:r>
        <w:rPr>
          <w:noProof w:val="0"/>
        </w:rPr>
        <w:t xml:space="preserve">          - LOAD_BALANCING</w:t>
      </w:r>
    </w:p>
    <w:p w:rsidR="00A3051F" w:rsidRDefault="00A3051F" w:rsidP="00A3051F">
      <w:pPr>
        <w:pStyle w:val="PL"/>
        <w:rPr>
          <w:noProof w:val="0"/>
        </w:rPr>
      </w:pPr>
      <w:r>
        <w:rPr>
          <w:noProof w:val="0"/>
        </w:rPr>
        <w:t xml:space="preserve">          - SMALLEST_DELAY</w:t>
      </w:r>
    </w:p>
    <w:p w:rsidR="00A3051F" w:rsidRDefault="00A3051F" w:rsidP="00A3051F">
      <w:pPr>
        <w:pStyle w:val="PL"/>
        <w:rPr>
          <w:noProof w:val="0"/>
        </w:rPr>
      </w:pPr>
      <w:r>
        <w:rPr>
          <w:noProof w:val="0"/>
        </w:rPr>
        <w:t xml:space="preserve">          - PRIORITY_BASED</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w:t>
      </w:r>
      <w:r>
        <w:rPr>
          <w:noProof w:val="0"/>
          <w:lang w:eastAsia="zh-CN"/>
        </w:rPr>
        <w:t>MulticastAccessControl</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ALLOWED</w:t>
      </w:r>
    </w:p>
    <w:p w:rsidR="00A3051F" w:rsidRDefault="00A3051F" w:rsidP="00A3051F">
      <w:pPr>
        <w:pStyle w:val="PL"/>
        <w:rPr>
          <w:noProof w:val="0"/>
        </w:rPr>
      </w:pPr>
      <w:r>
        <w:rPr>
          <w:noProof w:val="0"/>
        </w:rPr>
        <w:t xml:space="preserve">          - NOT_ALLOWED</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Requested</w:t>
      </w:r>
      <w:r>
        <w:rPr>
          <w:noProof w:val="0"/>
          <w:lang w:eastAsia="zh-CN"/>
        </w:rPr>
        <w:t>QosMonitoringParameter</w:t>
      </w:r>
      <w:r>
        <w:rPr>
          <w:noProof w:val="0"/>
        </w:rPr>
        <w:t>:</w:t>
      </w:r>
    </w:p>
    <w:p w:rsidR="00A3051F" w:rsidRDefault="00A3051F" w:rsidP="00A3051F">
      <w:pPr>
        <w:pStyle w:val="PL"/>
        <w:rPr>
          <w:noProof w:val="0"/>
        </w:rPr>
      </w:pPr>
      <w:r>
        <w:rPr>
          <w:noProof w:val="0"/>
        </w:rPr>
        <w:lastRenderedPageBreak/>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DOWNLINK</w:t>
      </w:r>
    </w:p>
    <w:p w:rsidR="00A3051F" w:rsidRDefault="00A3051F" w:rsidP="00A3051F">
      <w:pPr>
        <w:pStyle w:val="PL"/>
        <w:rPr>
          <w:noProof w:val="0"/>
        </w:rPr>
      </w:pPr>
      <w:r>
        <w:rPr>
          <w:noProof w:val="0"/>
        </w:rPr>
        <w:t xml:space="preserve">          - UPLINK</w:t>
      </w:r>
    </w:p>
    <w:p w:rsidR="00A3051F" w:rsidRDefault="00A3051F" w:rsidP="00A3051F">
      <w:pPr>
        <w:pStyle w:val="PL"/>
        <w:rPr>
          <w:noProof w:val="0"/>
        </w:rPr>
      </w:pPr>
      <w:r>
        <w:rPr>
          <w:noProof w:val="0"/>
        </w:rPr>
        <w:t xml:space="preserve">          - ROUND_TRIP</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w:t>
      </w:r>
      <w:r>
        <w:rPr>
          <w:noProof w:val="0"/>
          <w:lang w:eastAsia="zh-CN"/>
        </w:rPr>
        <w:t>ReportingFrequency</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EVENT_TRIGGERED</w:t>
      </w:r>
    </w:p>
    <w:p w:rsidR="00A3051F" w:rsidRDefault="00A3051F" w:rsidP="00A3051F">
      <w:pPr>
        <w:pStyle w:val="PL"/>
        <w:rPr>
          <w:noProof w:val="0"/>
        </w:rPr>
      </w:pPr>
      <w:r>
        <w:rPr>
          <w:noProof w:val="0"/>
        </w:rPr>
        <w:t xml:space="preserve">          - PERIODIC</w:t>
      </w:r>
    </w:p>
    <w:p w:rsidR="00A3051F" w:rsidRDefault="00A3051F" w:rsidP="00A3051F">
      <w:pPr>
        <w:pStyle w:val="PL"/>
        <w:rPr>
          <w:noProof w:val="0"/>
        </w:rPr>
      </w:pPr>
      <w:r>
        <w:rPr>
          <w:noProof w:val="0"/>
        </w:rPr>
        <w:t xml:space="preserve">          - SESSION_RELEASE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SmPolicyAssociationReleaseCause: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UNSPECIFIED</w:t>
      </w:r>
    </w:p>
    <w:p w:rsidR="00A3051F" w:rsidRDefault="00A3051F" w:rsidP="00A3051F">
      <w:pPr>
        <w:pStyle w:val="PL"/>
        <w:rPr>
          <w:noProof w:val="0"/>
        </w:rPr>
      </w:pPr>
      <w:r>
        <w:rPr>
          <w:noProof w:val="0"/>
        </w:rPr>
        <w:t xml:space="preserve">          - UE_SUBSCRIPTION</w:t>
      </w:r>
    </w:p>
    <w:p w:rsidR="00A3051F" w:rsidRDefault="00A3051F" w:rsidP="00A3051F">
      <w:pPr>
        <w:pStyle w:val="PL"/>
        <w:rPr>
          <w:noProof w:val="0"/>
        </w:rPr>
      </w:pPr>
      <w:r>
        <w:rPr>
          <w:noProof w:val="0"/>
        </w:rPr>
        <w:t xml:space="preserve">          - INSUFFICIENT_RES</w:t>
      </w:r>
    </w:p>
    <w:p w:rsidR="00A3051F" w:rsidRDefault="00A3051F" w:rsidP="00A3051F">
      <w:pPr>
        <w:pStyle w:val="PL"/>
        <w:rPr>
          <w:noProof w:val="0"/>
        </w:rPr>
      </w:pPr>
      <w:r>
        <w:rPr>
          <w:noProof w:val="0"/>
        </w:rPr>
        <w:t xml:space="preserve">          - VALIDATION_CONDITION_NOT_MET</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PduSessionRelCause: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PS_TO_CS_HO</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MaPduIndication:</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w:t>
      </w:r>
      <w:r>
        <w:t>MA_PDU_REQUEST</w:t>
      </w:r>
    </w:p>
    <w:p w:rsidR="00A3051F" w:rsidRDefault="00A3051F" w:rsidP="00A3051F">
      <w:pPr>
        <w:pStyle w:val="PL"/>
        <w:rPr>
          <w:noProof w:val="0"/>
        </w:rPr>
      </w:pPr>
      <w:r>
        <w:rPr>
          <w:noProof w:val="0"/>
        </w:rPr>
        <w:t xml:space="preserve">          - </w:t>
      </w:r>
      <w:r>
        <w:t>MA_PDU_ NETWORK_UPGRADE ALLOWED</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w:t>
      </w:r>
      <w:r>
        <w:rPr>
          <w:rFonts w:hint="eastAsia"/>
          <w:lang w:eastAsia="zh-CN"/>
        </w:rPr>
        <w:t>A</w:t>
      </w:r>
      <w:r>
        <w:rPr>
          <w:lang w:eastAsia="zh-CN"/>
        </w:rPr>
        <w:t>tsssCapability</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w:t>
      </w:r>
      <w:r>
        <w:t>MPTCP_ATSSS_LL_WITH_ASMODE_UL</w:t>
      </w:r>
    </w:p>
    <w:p w:rsidR="00A3051F" w:rsidRDefault="00A3051F" w:rsidP="00A3051F">
      <w:pPr>
        <w:pStyle w:val="PL"/>
        <w:rPr>
          <w:lang w:eastAsia="zh-CN"/>
        </w:rPr>
      </w:pPr>
      <w:r>
        <w:rPr>
          <w:noProof w:val="0"/>
        </w:rPr>
        <w:t xml:space="preserve">          - </w:t>
      </w:r>
      <w:r>
        <w:t>MPTCP_ATSSS_LL_WITH_ASMODE_DLUL</w:t>
      </w:r>
    </w:p>
    <w:p w:rsidR="00A3051F" w:rsidRDefault="00A3051F" w:rsidP="00A3051F">
      <w:pPr>
        <w:pStyle w:val="PL"/>
        <w:rPr>
          <w:noProof w:val="0"/>
        </w:rPr>
      </w:pPr>
      <w:r>
        <w:rPr>
          <w:noProof w:val="0"/>
        </w:rPr>
        <w:t xml:space="preserve">          - </w:t>
      </w:r>
      <w:r>
        <w:t>ATSSS_LL</w:t>
      </w:r>
    </w:p>
    <w:p w:rsidR="00A3051F" w:rsidRDefault="00A3051F" w:rsidP="00A3051F">
      <w:pPr>
        <w:pStyle w:val="PL"/>
        <w:rPr>
          <w:noProof w:val="0"/>
        </w:rPr>
      </w:pPr>
      <w:r>
        <w:rPr>
          <w:noProof w:val="0"/>
        </w:rPr>
        <w:t xml:space="preserve">          - </w:t>
      </w:r>
      <w:r>
        <w:t>MPTCP_ATSSS_LL</w:t>
      </w:r>
    </w:p>
    <w:p w:rsidR="00A3051F" w:rsidRDefault="00A3051F" w:rsidP="00A3051F">
      <w:pPr>
        <w:pStyle w:val="PL"/>
        <w:jc w:val="both"/>
        <w:rPr>
          <w:noProof w:val="0"/>
        </w:rPr>
      </w:pPr>
      <w:r>
        <w:rPr>
          <w:noProof w:val="0"/>
        </w:rPr>
        <w:t xml:space="preserve">      - type: string</w:t>
      </w:r>
    </w:p>
    <w:p w:rsidR="00A3051F" w:rsidRDefault="00A3051F" w:rsidP="00A3051F">
      <w:pPr>
        <w:pStyle w:val="PL"/>
        <w:jc w:val="both"/>
        <w:rPr>
          <w:noProof w:val="0"/>
        </w:rPr>
      </w:pPr>
      <w:r>
        <w:rPr>
          <w:noProof w:val="0"/>
        </w:rPr>
        <w:t>#</w:t>
      </w:r>
    </w:p>
    <w:p w:rsidR="001D5D8F" w:rsidRPr="00231A76" w:rsidRDefault="001D5D8F" w:rsidP="001D5D8F">
      <w:pPr>
        <w:pStyle w:val="PL"/>
        <w:rPr>
          <w:noProof w:val="0"/>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1CA" w:rsidRDefault="006131CA">
      <w:r>
        <w:separator/>
      </w:r>
    </w:p>
  </w:endnote>
  <w:endnote w:type="continuationSeparator" w:id="0">
    <w:p w:rsidR="006131CA" w:rsidRDefault="00613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1CA" w:rsidRDefault="006131CA">
      <w:r>
        <w:separator/>
      </w:r>
    </w:p>
  </w:footnote>
  <w:footnote w:type="continuationSeparator" w:id="0">
    <w:p w:rsidR="006131CA" w:rsidRDefault="00613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8"/>
  </w:num>
  <w:num w:numId="16">
    <w:abstractNumId w:val="27"/>
  </w:num>
  <w:num w:numId="17">
    <w:abstractNumId w:val="2"/>
  </w:num>
  <w:num w:numId="18">
    <w:abstractNumId w:val="40"/>
  </w:num>
  <w:num w:numId="19">
    <w:abstractNumId w:val="16"/>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D1531"/>
    <w:rsid w:val="002E142C"/>
    <w:rsid w:val="002E3EF7"/>
    <w:rsid w:val="00305409"/>
    <w:rsid w:val="00332A83"/>
    <w:rsid w:val="003609EF"/>
    <w:rsid w:val="0036231A"/>
    <w:rsid w:val="0036239D"/>
    <w:rsid w:val="00374DD4"/>
    <w:rsid w:val="003817B4"/>
    <w:rsid w:val="003870B2"/>
    <w:rsid w:val="00397543"/>
    <w:rsid w:val="003A4399"/>
    <w:rsid w:val="003B1E74"/>
    <w:rsid w:val="003E1A36"/>
    <w:rsid w:val="00405220"/>
    <w:rsid w:val="00410371"/>
    <w:rsid w:val="004242F1"/>
    <w:rsid w:val="004503AD"/>
    <w:rsid w:val="00455272"/>
    <w:rsid w:val="00465E44"/>
    <w:rsid w:val="00473713"/>
    <w:rsid w:val="004A3B15"/>
    <w:rsid w:val="004A4E15"/>
    <w:rsid w:val="004B0B5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E2C44"/>
    <w:rsid w:val="006018E9"/>
    <w:rsid w:val="00605DE7"/>
    <w:rsid w:val="006131CA"/>
    <w:rsid w:val="00621188"/>
    <w:rsid w:val="006257ED"/>
    <w:rsid w:val="00694296"/>
    <w:rsid w:val="00695808"/>
    <w:rsid w:val="006A1990"/>
    <w:rsid w:val="006A3253"/>
    <w:rsid w:val="006B401D"/>
    <w:rsid w:val="006B46FB"/>
    <w:rsid w:val="006C011F"/>
    <w:rsid w:val="006E21FB"/>
    <w:rsid w:val="00712456"/>
    <w:rsid w:val="0071725E"/>
    <w:rsid w:val="00792342"/>
    <w:rsid w:val="007977A8"/>
    <w:rsid w:val="007B512A"/>
    <w:rsid w:val="007C2097"/>
    <w:rsid w:val="007D5424"/>
    <w:rsid w:val="007D6A07"/>
    <w:rsid w:val="007F1FCA"/>
    <w:rsid w:val="007F7259"/>
    <w:rsid w:val="008040A8"/>
    <w:rsid w:val="00806F58"/>
    <w:rsid w:val="008279FA"/>
    <w:rsid w:val="0084148E"/>
    <w:rsid w:val="008626E7"/>
    <w:rsid w:val="00870EE7"/>
    <w:rsid w:val="008863B9"/>
    <w:rsid w:val="008A0A5C"/>
    <w:rsid w:val="008A45A6"/>
    <w:rsid w:val="008E16B3"/>
    <w:rsid w:val="008F193E"/>
    <w:rsid w:val="008F3A24"/>
    <w:rsid w:val="008F527D"/>
    <w:rsid w:val="008F686C"/>
    <w:rsid w:val="008F68B0"/>
    <w:rsid w:val="009102D5"/>
    <w:rsid w:val="009148DE"/>
    <w:rsid w:val="0092082E"/>
    <w:rsid w:val="0092318C"/>
    <w:rsid w:val="00923590"/>
    <w:rsid w:val="00941E30"/>
    <w:rsid w:val="0095409B"/>
    <w:rsid w:val="009777D9"/>
    <w:rsid w:val="009805BB"/>
    <w:rsid w:val="00983A74"/>
    <w:rsid w:val="00984039"/>
    <w:rsid w:val="00986E9B"/>
    <w:rsid w:val="00987397"/>
    <w:rsid w:val="00987DD0"/>
    <w:rsid w:val="00991B88"/>
    <w:rsid w:val="009962AC"/>
    <w:rsid w:val="009A5753"/>
    <w:rsid w:val="009A579D"/>
    <w:rsid w:val="009E3297"/>
    <w:rsid w:val="009E6A86"/>
    <w:rsid w:val="009F28BE"/>
    <w:rsid w:val="009F734F"/>
    <w:rsid w:val="00A048FD"/>
    <w:rsid w:val="00A117E2"/>
    <w:rsid w:val="00A246B6"/>
    <w:rsid w:val="00A3051F"/>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E17DA"/>
    <w:rsid w:val="00EE7D7C"/>
    <w:rsid w:val="00EF498B"/>
    <w:rsid w:val="00F24A2D"/>
    <w:rsid w:val="00F25D98"/>
    <w:rsid w:val="00F26290"/>
    <w:rsid w:val="00F300FB"/>
    <w:rsid w:val="00F34058"/>
    <w:rsid w:val="00F4322A"/>
    <w:rsid w:val="00F454AB"/>
    <w:rsid w:val="00F53FB0"/>
    <w:rsid w:val="00F71144"/>
    <w:rsid w:val="00F87674"/>
    <w:rsid w:val="00FB4D77"/>
    <w:rsid w:val="00FB55F3"/>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B44F-ED14-4D85-95F7-145C08C0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14232</Words>
  <Characters>81127</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2020-05-08T01:53:00Z</dcterms:created>
  <dcterms:modified xsi:type="dcterms:W3CDTF">2020-05-26T12:00:00Z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(3)fck+hNfcnT9QMNPENzSJKzGZvX5FhNRBbtVTYLC9wzBJgx6He4cYisRSQu2NrZBTxOzNdX8u
fXm+Uqx3PzNmZtAtuxHUtsbIZLdHJWagggMqtZ81Ljhb96AUbm96iPC+SvCFx4nG4z9Gzjm/
vQJjkOk+lAf1ShPn/S51jDPhcwpPa+RkoFeB+7qY3H+wfIAMqx5VKq5gWdArljb0hRqLxQPz
2e4IBO3vO4hGenLlmB</vt:lpwstr>
  </property>
  <property fmtid="{D5CDD505-2E9C-101B-9397-08002B2CF9AE}" pid="22" name="_2015_ms_pID_7253431">
    <vt:lpwstr>TZCwcSjljycQC2G9npKLNWIdxmpo9woUctx8gOflRvO463OMwkuILL
GMw4JF7df5uCy7gby3aDhLrHpy14uSe/JE6CGX19QiOBq6dOUdfuJ0XlFsOSJvZpYNY+OVMR
DkHEp/JpmOwh3hmeZOJmqnPnTSzWJmLVONHWcPTwltyMWrHKVnhGMneiT/oNl75Rq8B2vrWS
Xy7HZvqU3fCLnDs2aydTLtRzci50os5WZ/iY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MT5+IZ61ldySYQVwayQTj/Y=</vt:lpwstr>
  </property>
</Properties>
</file>